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53095" w14:textId="627A089D" w:rsidR="006A04B2" w:rsidRPr="00D25178" w:rsidRDefault="006A04B2" w:rsidP="006A04B2">
      <w:pPr>
        <w:pStyle w:val="CRCoverPage"/>
        <w:tabs>
          <w:tab w:val="right" w:pos="9639"/>
        </w:tabs>
        <w:spacing w:after="0"/>
        <w:rPr>
          <w:b/>
          <w:noProof/>
          <w:sz w:val="28"/>
        </w:rPr>
      </w:pPr>
      <w:bookmarkStart w:id="0" w:name="_Toc21026900"/>
      <w:bookmarkStart w:id="1" w:name="_Toc27744198"/>
      <w:bookmarkStart w:id="2" w:name="_Toc36197369"/>
      <w:bookmarkStart w:id="3" w:name="_Toc36198061"/>
      <w:bookmarkStart w:id="4" w:name="historyclause"/>
      <w:r w:rsidRPr="00D25178">
        <w:rPr>
          <w:b/>
          <w:noProof/>
          <w:sz w:val="24"/>
        </w:rPr>
        <w:t>3GPP TSG-RAN</w:t>
      </w:r>
      <w:r>
        <w:rPr>
          <w:b/>
          <w:noProof/>
          <w:sz w:val="24"/>
        </w:rPr>
        <w:t>5</w:t>
      </w:r>
      <w:r w:rsidRPr="00D25178">
        <w:rPr>
          <w:b/>
          <w:noProof/>
          <w:sz w:val="24"/>
        </w:rPr>
        <w:t xml:space="preserve"> Meeting #1</w:t>
      </w:r>
      <w:r>
        <w:rPr>
          <w:b/>
          <w:noProof/>
          <w:sz w:val="24"/>
        </w:rPr>
        <w:t>04</w:t>
      </w:r>
      <w:fldSimple w:instr=" DOCPROPERTY  MtgTitle  \* MERGEFORMAT "/>
      <w:r w:rsidRPr="00D25178">
        <w:rPr>
          <w:b/>
          <w:noProof/>
          <w:sz w:val="28"/>
        </w:rPr>
        <w:tab/>
      </w:r>
      <w:r w:rsidR="009D5EC6" w:rsidRPr="009D5EC6">
        <w:rPr>
          <w:b/>
          <w:noProof/>
          <w:sz w:val="28"/>
        </w:rPr>
        <w:t>R5-244449</w:t>
      </w:r>
    </w:p>
    <w:p w14:paraId="340593B4" w14:textId="1F25477F" w:rsidR="006A04B2" w:rsidRPr="00D25178" w:rsidRDefault="006A04B2" w:rsidP="006A04B2">
      <w:pPr>
        <w:pStyle w:val="CRCoverPage"/>
        <w:outlineLvl w:val="0"/>
        <w:rPr>
          <w:b/>
          <w:noProof/>
          <w:sz w:val="24"/>
        </w:rPr>
      </w:pPr>
      <w:r w:rsidRPr="00D25178">
        <w:rPr>
          <w:b/>
          <w:noProof/>
          <w:sz w:val="24"/>
        </w:rPr>
        <w:t xml:space="preserve">Maastricht, Netherlands, 19th </w:t>
      </w:r>
      <w:r w:rsidR="00D34584">
        <w:rPr>
          <w:b/>
          <w:noProof/>
          <w:sz w:val="24"/>
        </w:rPr>
        <w:t>–</w:t>
      </w:r>
      <w:r w:rsidRPr="00D25178">
        <w:rPr>
          <w:b/>
          <w:noProof/>
          <w:sz w:val="24"/>
        </w:rPr>
        <w:t xml:space="preserve"> 23</w:t>
      </w:r>
      <w:r w:rsidR="00D34584">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4B2" w:rsidRPr="00D25178" w14:paraId="04370193" w14:textId="77777777" w:rsidTr="00847C7A">
        <w:tc>
          <w:tcPr>
            <w:tcW w:w="9641" w:type="dxa"/>
            <w:gridSpan w:val="9"/>
            <w:tcBorders>
              <w:top w:val="single" w:sz="4" w:space="0" w:color="auto"/>
              <w:left w:val="single" w:sz="4" w:space="0" w:color="auto"/>
              <w:right w:val="single" w:sz="4" w:space="0" w:color="auto"/>
            </w:tcBorders>
          </w:tcPr>
          <w:p w14:paraId="5500367B" w14:textId="77777777" w:rsidR="006A04B2" w:rsidRPr="00D25178" w:rsidRDefault="006A04B2" w:rsidP="00847C7A">
            <w:pPr>
              <w:pStyle w:val="CRCoverPage"/>
              <w:spacing w:after="0"/>
              <w:jc w:val="right"/>
              <w:rPr>
                <w:noProof/>
              </w:rPr>
            </w:pPr>
            <w:r w:rsidRPr="00D25178">
              <w:rPr>
                <w:noProof/>
                <w:sz w:val="14"/>
              </w:rPr>
              <w:t>CR-Form-v12.3</w:t>
            </w:r>
          </w:p>
        </w:tc>
      </w:tr>
      <w:tr w:rsidR="006A04B2" w:rsidRPr="00D25178" w14:paraId="4A65CC9D" w14:textId="77777777" w:rsidTr="00847C7A">
        <w:tc>
          <w:tcPr>
            <w:tcW w:w="9641" w:type="dxa"/>
            <w:gridSpan w:val="9"/>
            <w:tcBorders>
              <w:left w:val="single" w:sz="4" w:space="0" w:color="auto"/>
              <w:right w:val="single" w:sz="4" w:space="0" w:color="auto"/>
            </w:tcBorders>
          </w:tcPr>
          <w:p w14:paraId="4D4425AA" w14:textId="77777777" w:rsidR="006A04B2" w:rsidRPr="00D25178" w:rsidRDefault="006A04B2" w:rsidP="00847C7A">
            <w:pPr>
              <w:pStyle w:val="CRCoverPage"/>
              <w:spacing w:after="0"/>
              <w:jc w:val="center"/>
              <w:rPr>
                <w:noProof/>
              </w:rPr>
            </w:pPr>
            <w:r w:rsidRPr="00D25178">
              <w:rPr>
                <w:b/>
                <w:noProof/>
                <w:sz w:val="32"/>
              </w:rPr>
              <w:t>CHANGE REQUEST</w:t>
            </w:r>
          </w:p>
        </w:tc>
      </w:tr>
      <w:tr w:rsidR="006A04B2" w:rsidRPr="00D25178" w14:paraId="2476204E" w14:textId="77777777" w:rsidTr="00847C7A">
        <w:tc>
          <w:tcPr>
            <w:tcW w:w="9641" w:type="dxa"/>
            <w:gridSpan w:val="9"/>
            <w:tcBorders>
              <w:left w:val="single" w:sz="4" w:space="0" w:color="auto"/>
              <w:right w:val="single" w:sz="4" w:space="0" w:color="auto"/>
            </w:tcBorders>
          </w:tcPr>
          <w:p w14:paraId="3E67856B" w14:textId="77777777" w:rsidR="006A04B2" w:rsidRPr="00D25178" w:rsidRDefault="006A04B2" w:rsidP="00847C7A">
            <w:pPr>
              <w:pStyle w:val="CRCoverPage"/>
              <w:spacing w:after="0"/>
              <w:rPr>
                <w:noProof/>
                <w:sz w:val="8"/>
                <w:szCs w:val="8"/>
              </w:rPr>
            </w:pPr>
          </w:p>
        </w:tc>
      </w:tr>
      <w:tr w:rsidR="006A04B2" w:rsidRPr="00D25178" w14:paraId="295135F9" w14:textId="77777777" w:rsidTr="00847C7A">
        <w:tc>
          <w:tcPr>
            <w:tcW w:w="142" w:type="dxa"/>
            <w:tcBorders>
              <w:left w:val="single" w:sz="4" w:space="0" w:color="auto"/>
            </w:tcBorders>
          </w:tcPr>
          <w:p w14:paraId="62C22048" w14:textId="77777777" w:rsidR="006A04B2" w:rsidRPr="00D25178" w:rsidRDefault="006A04B2" w:rsidP="00847C7A">
            <w:pPr>
              <w:pStyle w:val="CRCoverPage"/>
              <w:spacing w:after="0"/>
              <w:jc w:val="right"/>
              <w:rPr>
                <w:noProof/>
              </w:rPr>
            </w:pPr>
          </w:p>
        </w:tc>
        <w:tc>
          <w:tcPr>
            <w:tcW w:w="1559" w:type="dxa"/>
            <w:shd w:val="pct30" w:color="FFFF00" w:fill="auto"/>
          </w:tcPr>
          <w:p w14:paraId="4C5D6317" w14:textId="3732DCCD" w:rsidR="006A04B2" w:rsidRPr="00D25178" w:rsidRDefault="006A04B2" w:rsidP="00847C7A">
            <w:pPr>
              <w:pStyle w:val="CRCoverPage"/>
              <w:spacing w:after="0"/>
              <w:jc w:val="right"/>
              <w:rPr>
                <w:b/>
                <w:noProof/>
                <w:sz w:val="28"/>
              </w:rPr>
            </w:pPr>
            <w:r w:rsidRPr="00D25178">
              <w:rPr>
                <w:b/>
                <w:noProof/>
                <w:sz w:val="28"/>
              </w:rPr>
              <w:t>38.</w:t>
            </w:r>
            <w:r>
              <w:rPr>
                <w:b/>
                <w:noProof/>
                <w:sz w:val="28"/>
              </w:rPr>
              <w:t>521-2</w:t>
            </w:r>
          </w:p>
        </w:tc>
        <w:tc>
          <w:tcPr>
            <w:tcW w:w="709" w:type="dxa"/>
          </w:tcPr>
          <w:p w14:paraId="35AF49A4" w14:textId="77777777" w:rsidR="006A04B2" w:rsidRPr="00D25178" w:rsidRDefault="006A04B2" w:rsidP="00847C7A">
            <w:pPr>
              <w:pStyle w:val="CRCoverPage"/>
              <w:spacing w:after="0"/>
              <w:jc w:val="center"/>
              <w:rPr>
                <w:noProof/>
              </w:rPr>
            </w:pPr>
            <w:r w:rsidRPr="00D25178">
              <w:rPr>
                <w:b/>
                <w:noProof/>
                <w:sz w:val="28"/>
              </w:rPr>
              <w:t>CR</w:t>
            </w:r>
          </w:p>
        </w:tc>
        <w:tc>
          <w:tcPr>
            <w:tcW w:w="1276" w:type="dxa"/>
            <w:shd w:val="pct30" w:color="FFFF00" w:fill="auto"/>
          </w:tcPr>
          <w:p w14:paraId="20A8DBB7" w14:textId="243BE241" w:rsidR="006A04B2" w:rsidRPr="00D25178" w:rsidRDefault="009D5EC6" w:rsidP="00847C7A">
            <w:pPr>
              <w:pStyle w:val="CRCoverPage"/>
              <w:spacing w:after="0"/>
              <w:jc w:val="center"/>
              <w:rPr>
                <w:noProof/>
              </w:rPr>
            </w:pPr>
            <w:r w:rsidRPr="009D5EC6">
              <w:t>1069</w:t>
            </w:r>
          </w:p>
        </w:tc>
        <w:tc>
          <w:tcPr>
            <w:tcW w:w="709" w:type="dxa"/>
          </w:tcPr>
          <w:p w14:paraId="0901CBBB" w14:textId="77777777" w:rsidR="006A04B2" w:rsidRPr="00D25178" w:rsidRDefault="006A04B2" w:rsidP="00847C7A">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24F18D04" w14:textId="77777777" w:rsidR="006A04B2" w:rsidRPr="00D25178" w:rsidRDefault="006A04B2" w:rsidP="00847C7A">
            <w:pPr>
              <w:pStyle w:val="CRCoverPage"/>
              <w:spacing w:after="0"/>
              <w:jc w:val="center"/>
              <w:rPr>
                <w:b/>
                <w:noProof/>
              </w:rPr>
            </w:pPr>
            <w:r w:rsidRPr="00D25178">
              <w:rPr>
                <w:b/>
                <w:noProof/>
                <w:sz w:val="28"/>
              </w:rPr>
              <w:t>-</w:t>
            </w:r>
          </w:p>
        </w:tc>
        <w:tc>
          <w:tcPr>
            <w:tcW w:w="2410" w:type="dxa"/>
          </w:tcPr>
          <w:p w14:paraId="61BBA240" w14:textId="77777777" w:rsidR="006A04B2" w:rsidRPr="00D25178" w:rsidRDefault="006A04B2" w:rsidP="00847C7A">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764C5C3F" w14:textId="36323B49" w:rsidR="006A04B2" w:rsidRPr="00D25178" w:rsidRDefault="001C4FAA" w:rsidP="00847C7A">
            <w:pPr>
              <w:pStyle w:val="CRCoverPage"/>
              <w:spacing w:after="0"/>
              <w:jc w:val="center"/>
              <w:rPr>
                <w:noProof/>
                <w:sz w:val="28"/>
              </w:rPr>
            </w:pPr>
            <w:r>
              <w:rPr>
                <w:noProof/>
                <w:sz w:val="28"/>
              </w:rPr>
              <w:t>18.3.0</w:t>
            </w:r>
          </w:p>
        </w:tc>
        <w:tc>
          <w:tcPr>
            <w:tcW w:w="143" w:type="dxa"/>
            <w:tcBorders>
              <w:right w:val="single" w:sz="4" w:space="0" w:color="auto"/>
            </w:tcBorders>
          </w:tcPr>
          <w:p w14:paraId="6A7BC569" w14:textId="77777777" w:rsidR="006A04B2" w:rsidRPr="00D25178" w:rsidRDefault="006A04B2" w:rsidP="00847C7A">
            <w:pPr>
              <w:pStyle w:val="CRCoverPage"/>
              <w:spacing w:after="0"/>
              <w:rPr>
                <w:noProof/>
              </w:rPr>
            </w:pPr>
          </w:p>
        </w:tc>
      </w:tr>
      <w:tr w:rsidR="006A04B2" w:rsidRPr="00D25178" w14:paraId="595AEEDD" w14:textId="77777777" w:rsidTr="00847C7A">
        <w:tc>
          <w:tcPr>
            <w:tcW w:w="9641" w:type="dxa"/>
            <w:gridSpan w:val="9"/>
            <w:tcBorders>
              <w:left w:val="single" w:sz="4" w:space="0" w:color="auto"/>
              <w:right w:val="single" w:sz="4" w:space="0" w:color="auto"/>
            </w:tcBorders>
          </w:tcPr>
          <w:p w14:paraId="2B90495B" w14:textId="77777777" w:rsidR="006A04B2" w:rsidRPr="00D25178" w:rsidRDefault="006A04B2" w:rsidP="00847C7A">
            <w:pPr>
              <w:pStyle w:val="CRCoverPage"/>
              <w:spacing w:after="0"/>
              <w:rPr>
                <w:noProof/>
              </w:rPr>
            </w:pPr>
          </w:p>
        </w:tc>
      </w:tr>
      <w:tr w:rsidR="006A04B2" w:rsidRPr="00D25178" w14:paraId="2D6CC83C" w14:textId="77777777" w:rsidTr="00847C7A">
        <w:tc>
          <w:tcPr>
            <w:tcW w:w="9641" w:type="dxa"/>
            <w:gridSpan w:val="9"/>
            <w:tcBorders>
              <w:top w:val="single" w:sz="4" w:space="0" w:color="auto"/>
            </w:tcBorders>
          </w:tcPr>
          <w:p w14:paraId="108A8714" w14:textId="77777777" w:rsidR="006A04B2" w:rsidRPr="00D25178" w:rsidRDefault="006A04B2" w:rsidP="00847C7A">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5" w:name="_Hlt497126619"/>
              <w:r w:rsidRPr="00D25178">
                <w:rPr>
                  <w:rStyle w:val="Hyperlink"/>
                  <w:rFonts w:cs="Arial"/>
                  <w:b/>
                  <w:noProof/>
                  <w:color w:val="FF0000"/>
                </w:rPr>
                <w:t>L</w:t>
              </w:r>
              <w:bookmarkEnd w:id="5"/>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6A04B2" w:rsidRPr="00D25178" w14:paraId="5D8EB5BF" w14:textId="77777777" w:rsidTr="00847C7A">
        <w:tc>
          <w:tcPr>
            <w:tcW w:w="9641" w:type="dxa"/>
            <w:gridSpan w:val="9"/>
          </w:tcPr>
          <w:p w14:paraId="414A6197" w14:textId="77777777" w:rsidR="006A04B2" w:rsidRPr="00D25178" w:rsidRDefault="006A04B2" w:rsidP="00847C7A">
            <w:pPr>
              <w:pStyle w:val="CRCoverPage"/>
              <w:spacing w:after="0"/>
              <w:rPr>
                <w:noProof/>
                <w:sz w:val="8"/>
                <w:szCs w:val="8"/>
              </w:rPr>
            </w:pPr>
          </w:p>
        </w:tc>
      </w:tr>
    </w:tbl>
    <w:p w14:paraId="46DF3CB3" w14:textId="77777777" w:rsidR="006A04B2" w:rsidRPr="00D25178" w:rsidRDefault="006A04B2" w:rsidP="006A04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04B2" w:rsidRPr="00D25178" w14:paraId="0545E50C" w14:textId="77777777" w:rsidTr="00847C7A">
        <w:tc>
          <w:tcPr>
            <w:tcW w:w="2835" w:type="dxa"/>
          </w:tcPr>
          <w:p w14:paraId="7D287079" w14:textId="77777777" w:rsidR="006A04B2" w:rsidRPr="00D25178" w:rsidRDefault="006A04B2" w:rsidP="00847C7A">
            <w:pPr>
              <w:pStyle w:val="CRCoverPage"/>
              <w:tabs>
                <w:tab w:val="right" w:pos="2751"/>
              </w:tabs>
              <w:spacing w:after="0"/>
              <w:rPr>
                <w:b/>
                <w:noProof/>
              </w:rPr>
            </w:pPr>
            <w:r w:rsidRPr="00D25178">
              <w:rPr>
                <w:b/>
                <w:noProof/>
              </w:rPr>
              <w:t>Proposed change affects:</w:t>
            </w:r>
          </w:p>
        </w:tc>
        <w:tc>
          <w:tcPr>
            <w:tcW w:w="1418" w:type="dxa"/>
          </w:tcPr>
          <w:p w14:paraId="136FBCCF" w14:textId="77777777" w:rsidR="006A04B2" w:rsidRPr="00D25178" w:rsidRDefault="006A04B2" w:rsidP="00847C7A">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B0593" w14:textId="77777777" w:rsidR="006A04B2" w:rsidRPr="00D25178" w:rsidRDefault="006A04B2" w:rsidP="00847C7A">
            <w:pPr>
              <w:pStyle w:val="CRCoverPage"/>
              <w:spacing w:after="0"/>
              <w:jc w:val="center"/>
              <w:rPr>
                <w:b/>
                <w:caps/>
                <w:noProof/>
              </w:rPr>
            </w:pPr>
          </w:p>
        </w:tc>
        <w:tc>
          <w:tcPr>
            <w:tcW w:w="709" w:type="dxa"/>
            <w:tcBorders>
              <w:left w:val="single" w:sz="4" w:space="0" w:color="auto"/>
            </w:tcBorders>
          </w:tcPr>
          <w:p w14:paraId="7C01B0F7" w14:textId="77777777" w:rsidR="006A04B2" w:rsidRPr="00D25178" w:rsidRDefault="006A04B2" w:rsidP="00847C7A">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EE864" w14:textId="77777777" w:rsidR="006A04B2" w:rsidRPr="00D25178" w:rsidRDefault="006A04B2" w:rsidP="00847C7A">
            <w:pPr>
              <w:pStyle w:val="CRCoverPage"/>
              <w:spacing w:after="0"/>
              <w:jc w:val="center"/>
              <w:rPr>
                <w:b/>
                <w:caps/>
                <w:noProof/>
              </w:rPr>
            </w:pPr>
          </w:p>
        </w:tc>
        <w:tc>
          <w:tcPr>
            <w:tcW w:w="2126" w:type="dxa"/>
          </w:tcPr>
          <w:p w14:paraId="53563D7C" w14:textId="77777777" w:rsidR="006A04B2" w:rsidRPr="00D25178" w:rsidRDefault="006A04B2" w:rsidP="00847C7A">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1B33C" w14:textId="77777777" w:rsidR="006A04B2" w:rsidRPr="00D25178" w:rsidRDefault="006A04B2" w:rsidP="00847C7A">
            <w:pPr>
              <w:pStyle w:val="CRCoverPage"/>
              <w:spacing w:after="0"/>
              <w:jc w:val="center"/>
              <w:rPr>
                <w:b/>
                <w:caps/>
                <w:noProof/>
              </w:rPr>
            </w:pPr>
          </w:p>
        </w:tc>
        <w:tc>
          <w:tcPr>
            <w:tcW w:w="1418" w:type="dxa"/>
            <w:tcBorders>
              <w:left w:val="nil"/>
            </w:tcBorders>
          </w:tcPr>
          <w:p w14:paraId="40C5E1EF" w14:textId="77777777" w:rsidR="006A04B2" w:rsidRPr="00D25178" w:rsidRDefault="006A04B2" w:rsidP="00847C7A">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795F33" w14:textId="77777777" w:rsidR="006A04B2" w:rsidRPr="00D25178" w:rsidRDefault="006A04B2" w:rsidP="00847C7A">
            <w:pPr>
              <w:pStyle w:val="CRCoverPage"/>
              <w:spacing w:after="0"/>
              <w:jc w:val="center"/>
              <w:rPr>
                <w:b/>
                <w:bCs/>
                <w:caps/>
                <w:noProof/>
              </w:rPr>
            </w:pPr>
          </w:p>
        </w:tc>
      </w:tr>
    </w:tbl>
    <w:p w14:paraId="6570B5B5" w14:textId="77777777" w:rsidR="006A04B2" w:rsidRPr="00D25178" w:rsidRDefault="006A04B2" w:rsidP="006A04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04B2" w14:paraId="4EDA6213" w14:textId="77777777" w:rsidTr="00847C7A">
        <w:tc>
          <w:tcPr>
            <w:tcW w:w="9640" w:type="dxa"/>
            <w:gridSpan w:val="11"/>
          </w:tcPr>
          <w:p w14:paraId="2FF7C201" w14:textId="77777777" w:rsidR="006A04B2" w:rsidRDefault="006A04B2" w:rsidP="00847C7A">
            <w:pPr>
              <w:pStyle w:val="CRCoverPage"/>
              <w:spacing w:after="0"/>
              <w:rPr>
                <w:noProof/>
                <w:sz w:val="8"/>
                <w:szCs w:val="8"/>
              </w:rPr>
            </w:pPr>
          </w:p>
        </w:tc>
      </w:tr>
      <w:tr w:rsidR="006A04B2" w14:paraId="12C95D54" w14:textId="77777777" w:rsidTr="00847C7A">
        <w:tc>
          <w:tcPr>
            <w:tcW w:w="1843" w:type="dxa"/>
            <w:tcBorders>
              <w:top w:val="single" w:sz="4" w:space="0" w:color="auto"/>
              <w:left w:val="single" w:sz="4" w:space="0" w:color="auto"/>
            </w:tcBorders>
          </w:tcPr>
          <w:p w14:paraId="2AF15835" w14:textId="77777777" w:rsidR="006A04B2" w:rsidRDefault="006A04B2" w:rsidP="00847C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1B2EA" w14:textId="4162BC60" w:rsidR="006A04B2" w:rsidRDefault="006A04B2" w:rsidP="00847C7A">
            <w:pPr>
              <w:pStyle w:val="CRCoverPage"/>
              <w:spacing w:after="0"/>
              <w:ind w:left="100"/>
              <w:rPr>
                <w:noProof/>
              </w:rPr>
            </w:pPr>
            <w:r>
              <w:t>Clarification of spherical coverage assumptions</w:t>
            </w:r>
          </w:p>
        </w:tc>
      </w:tr>
      <w:tr w:rsidR="006A04B2" w14:paraId="7F5D8596" w14:textId="77777777" w:rsidTr="00847C7A">
        <w:tc>
          <w:tcPr>
            <w:tcW w:w="1843" w:type="dxa"/>
            <w:tcBorders>
              <w:left w:val="single" w:sz="4" w:space="0" w:color="auto"/>
            </w:tcBorders>
          </w:tcPr>
          <w:p w14:paraId="520E1A55" w14:textId="77777777" w:rsidR="006A04B2" w:rsidRDefault="006A04B2" w:rsidP="00847C7A">
            <w:pPr>
              <w:pStyle w:val="CRCoverPage"/>
              <w:spacing w:after="0"/>
              <w:rPr>
                <w:b/>
                <w:i/>
                <w:noProof/>
                <w:sz w:val="8"/>
                <w:szCs w:val="8"/>
              </w:rPr>
            </w:pPr>
          </w:p>
        </w:tc>
        <w:tc>
          <w:tcPr>
            <w:tcW w:w="7797" w:type="dxa"/>
            <w:gridSpan w:val="10"/>
            <w:tcBorders>
              <w:right w:val="single" w:sz="4" w:space="0" w:color="auto"/>
            </w:tcBorders>
          </w:tcPr>
          <w:p w14:paraId="02151F47" w14:textId="77777777" w:rsidR="006A04B2" w:rsidRDefault="006A04B2" w:rsidP="00847C7A">
            <w:pPr>
              <w:pStyle w:val="CRCoverPage"/>
              <w:spacing w:after="0"/>
              <w:rPr>
                <w:noProof/>
                <w:sz w:val="8"/>
                <w:szCs w:val="8"/>
              </w:rPr>
            </w:pPr>
          </w:p>
        </w:tc>
      </w:tr>
      <w:tr w:rsidR="006A04B2" w14:paraId="4B950727" w14:textId="77777777" w:rsidTr="00847C7A">
        <w:tc>
          <w:tcPr>
            <w:tcW w:w="1843" w:type="dxa"/>
            <w:tcBorders>
              <w:left w:val="single" w:sz="4" w:space="0" w:color="auto"/>
            </w:tcBorders>
          </w:tcPr>
          <w:p w14:paraId="41DABE6F" w14:textId="77777777" w:rsidR="006A04B2" w:rsidRDefault="006A04B2" w:rsidP="00847C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C88B4D" w14:textId="0CC9959F" w:rsidR="006A04B2" w:rsidRDefault="00B62F79" w:rsidP="00847C7A">
            <w:pPr>
              <w:pStyle w:val="CRCoverPage"/>
              <w:spacing w:after="0"/>
              <w:ind w:left="100"/>
              <w:rPr>
                <w:noProof/>
              </w:rPr>
            </w:pPr>
            <w:r>
              <w:rPr>
                <w:noProof/>
              </w:rPr>
              <w:t>Keysight Technologies UK Ltd</w:t>
            </w:r>
          </w:p>
        </w:tc>
      </w:tr>
      <w:tr w:rsidR="006A04B2" w14:paraId="124C1C02" w14:textId="77777777" w:rsidTr="00847C7A">
        <w:tc>
          <w:tcPr>
            <w:tcW w:w="1843" w:type="dxa"/>
            <w:tcBorders>
              <w:left w:val="single" w:sz="4" w:space="0" w:color="auto"/>
            </w:tcBorders>
          </w:tcPr>
          <w:p w14:paraId="2F403883" w14:textId="77777777" w:rsidR="006A04B2" w:rsidRDefault="006A04B2" w:rsidP="00847C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4CF28" w14:textId="205F028F" w:rsidR="006A04B2" w:rsidRDefault="006A04B2" w:rsidP="00847C7A">
            <w:pPr>
              <w:pStyle w:val="CRCoverPage"/>
              <w:spacing w:after="0"/>
              <w:ind w:left="100"/>
              <w:rPr>
                <w:noProof/>
              </w:rPr>
            </w:pPr>
            <w:r>
              <w:t>R</w:t>
            </w:r>
            <w:r w:rsidR="0067238A">
              <w:t>5</w:t>
            </w:r>
          </w:p>
        </w:tc>
      </w:tr>
      <w:tr w:rsidR="006A04B2" w14:paraId="4A063978" w14:textId="77777777" w:rsidTr="00847C7A">
        <w:tc>
          <w:tcPr>
            <w:tcW w:w="1843" w:type="dxa"/>
            <w:tcBorders>
              <w:left w:val="single" w:sz="4" w:space="0" w:color="auto"/>
            </w:tcBorders>
          </w:tcPr>
          <w:p w14:paraId="0CDB307A" w14:textId="77777777" w:rsidR="006A04B2" w:rsidRDefault="006A04B2" w:rsidP="00847C7A">
            <w:pPr>
              <w:pStyle w:val="CRCoverPage"/>
              <w:spacing w:after="0"/>
              <w:rPr>
                <w:b/>
                <w:i/>
                <w:noProof/>
                <w:sz w:val="8"/>
                <w:szCs w:val="8"/>
              </w:rPr>
            </w:pPr>
          </w:p>
        </w:tc>
        <w:tc>
          <w:tcPr>
            <w:tcW w:w="7797" w:type="dxa"/>
            <w:gridSpan w:val="10"/>
            <w:tcBorders>
              <w:right w:val="single" w:sz="4" w:space="0" w:color="auto"/>
            </w:tcBorders>
          </w:tcPr>
          <w:p w14:paraId="4FDF7131" w14:textId="77777777" w:rsidR="006A04B2" w:rsidRDefault="006A04B2" w:rsidP="00847C7A">
            <w:pPr>
              <w:pStyle w:val="CRCoverPage"/>
              <w:spacing w:after="0"/>
              <w:rPr>
                <w:noProof/>
                <w:sz w:val="8"/>
                <w:szCs w:val="8"/>
              </w:rPr>
            </w:pPr>
          </w:p>
        </w:tc>
      </w:tr>
      <w:tr w:rsidR="006A04B2" w14:paraId="07F09B9B" w14:textId="77777777" w:rsidTr="00847C7A">
        <w:tc>
          <w:tcPr>
            <w:tcW w:w="1843" w:type="dxa"/>
            <w:tcBorders>
              <w:left w:val="single" w:sz="4" w:space="0" w:color="auto"/>
            </w:tcBorders>
          </w:tcPr>
          <w:p w14:paraId="6BD7942C" w14:textId="77777777" w:rsidR="006A04B2" w:rsidRDefault="006A04B2" w:rsidP="00847C7A">
            <w:pPr>
              <w:pStyle w:val="CRCoverPage"/>
              <w:tabs>
                <w:tab w:val="right" w:pos="1759"/>
              </w:tabs>
              <w:spacing w:after="0"/>
              <w:rPr>
                <w:b/>
                <w:i/>
                <w:noProof/>
              </w:rPr>
            </w:pPr>
            <w:r>
              <w:rPr>
                <w:b/>
                <w:i/>
                <w:noProof/>
              </w:rPr>
              <w:t>Work item code:</w:t>
            </w:r>
          </w:p>
        </w:tc>
        <w:tc>
          <w:tcPr>
            <w:tcW w:w="3686" w:type="dxa"/>
            <w:gridSpan w:val="5"/>
            <w:shd w:val="pct30" w:color="FFFF00" w:fill="auto"/>
          </w:tcPr>
          <w:p w14:paraId="485C452F" w14:textId="64655201" w:rsidR="006A04B2" w:rsidRDefault="001C4FAA" w:rsidP="00847C7A">
            <w:pPr>
              <w:pStyle w:val="CRCoverPage"/>
              <w:spacing w:after="0"/>
              <w:ind w:left="100"/>
              <w:rPr>
                <w:noProof/>
              </w:rPr>
            </w:pPr>
            <w:r w:rsidRPr="00A05D79">
              <w:t>TEI15_Test, 5GS_NR_LTE-UEConTest</w:t>
            </w:r>
          </w:p>
        </w:tc>
        <w:tc>
          <w:tcPr>
            <w:tcW w:w="567" w:type="dxa"/>
            <w:tcBorders>
              <w:left w:val="nil"/>
            </w:tcBorders>
          </w:tcPr>
          <w:p w14:paraId="16D6F6D1" w14:textId="77777777" w:rsidR="006A04B2" w:rsidRDefault="006A04B2" w:rsidP="00847C7A">
            <w:pPr>
              <w:pStyle w:val="CRCoverPage"/>
              <w:spacing w:after="0"/>
              <w:ind w:right="100"/>
              <w:rPr>
                <w:noProof/>
              </w:rPr>
            </w:pPr>
          </w:p>
        </w:tc>
        <w:tc>
          <w:tcPr>
            <w:tcW w:w="1417" w:type="dxa"/>
            <w:gridSpan w:val="3"/>
            <w:tcBorders>
              <w:left w:val="nil"/>
            </w:tcBorders>
          </w:tcPr>
          <w:p w14:paraId="4FC76221" w14:textId="77777777" w:rsidR="006A04B2" w:rsidRDefault="006A04B2" w:rsidP="00847C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C5A4A" w14:textId="55C0E3DD" w:rsidR="006A04B2" w:rsidRDefault="006A04B2" w:rsidP="00847C7A">
            <w:pPr>
              <w:pStyle w:val="CRCoverPage"/>
              <w:spacing w:after="0"/>
              <w:ind w:left="100"/>
              <w:rPr>
                <w:noProof/>
              </w:rPr>
            </w:pPr>
            <w:r>
              <w:rPr>
                <w:noProof/>
              </w:rPr>
              <w:t>2024-07-16</w:t>
            </w:r>
          </w:p>
        </w:tc>
      </w:tr>
      <w:tr w:rsidR="006A04B2" w14:paraId="3FF2EDA4" w14:textId="77777777" w:rsidTr="00847C7A">
        <w:tc>
          <w:tcPr>
            <w:tcW w:w="1843" w:type="dxa"/>
            <w:tcBorders>
              <w:left w:val="single" w:sz="4" w:space="0" w:color="auto"/>
            </w:tcBorders>
          </w:tcPr>
          <w:p w14:paraId="348E512A" w14:textId="77777777" w:rsidR="006A04B2" w:rsidRDefault="006A04B2" w:rsidP="00847C7A">
            <w:pPr>
              <w:pStyle w:val="CRCoverPage"/>
              <w:spacing w:after="0"/>
              <w:rPr>
                <w:b/>
                <w:i/>
                <w:noProof/>
                <w:sz w:val="8"/>
                <w:szCs w:val="8"/>
              </w:rPr>
            </w:pPr>
          </w:p>
        </w:tc>
        <w:tc>
          <w:tcPr>
            <w:tcW w:w="1986" w:type="dxa"/>
            <w:gridSpan w:val="4"/>
          </w:tcPr>
          <w:p w14:paraId="52CC9984" w14:textId="77777777" w:rsidR="006A04B2" w:rsidRDefault="006A04B2" w:rsidP="00847C7A">
            <w:pPr>
              <w:pStyle w:val="CRCoverPage"/>
              <w:spacing w:after="0"/>
              <w:rPr>
                <w:noProof/>
                <w:sz w:val="8"/>
                <w:szCs w:val="8"/>
              </w:rPr>
            </w:pPr>
          </w:p>
        </w:tc>
        <w:tc>
          <w:tcPr>
            <w:tcW w:w="2267" w:type="dxa"/>
            <w:gridSpan w:val="2"/>
          </w:tcPr>
          <w:p w14:paraId="0E2A2DF4" w14:textId="77777777" w:rsidR="006A04B2" w:rsidRDefault="006A04B2" w:rsidP="00847C7A">
            <w:pPr>
              <w:pStyle w:val="CRCoverPage"/>
              <w:spacing w:after="0"/>
              <w:rPr>
                <w:noProof/>
                <w:sz w:val="8"/>
                <w:szCs w:val="8"/>
              </w:rPr>
            </w:pPr>
          </w:p>
        </w:tc>
        <w:tc>
          <w:tcPr>
            <w:tcW w:w="1417" w:type="dxa"/>
            <w:gridSpan w:val="3"/>
          </w:tcPr>
          <w:p w14:paraId="0331AAAF" w14:textId="77777777" w:rsidR="006A04B2" w:rsidRDefault="006A04B2" w:rsidP="00847C7A">
            <w:pPr>
              <w:pStyle w:val="CRCoverPage"/>
              <w:spacing w:after="0"/>
              <w:rPr>
                <w:noProof/>
                <w:sz w:val="8"/>
                <w:szCs w:val="8"/>
              </w:rPr>
            </w:pPr>
          </w:p>
        </w:tc>
        <w:tc>
          <w:tcPr>
            <w:tcW w:w="2127" w:type="dxa"/>
            <w:tcBorders>
              <w:right w:val="single" w:sz="4" w:space="0" w:color="auto"/>
            </w:tcBorders>
          </w:tcPr>
          <w:p w14:paraId="236DA22A" w14:textId="77777777" w:rsidR="006A04B2" w:rsidRDefault="006A04B2" w:rsidP="00847C7A">
            <w:pPr>
              <w:pStyle w:val="CRCoverPage"/>
              <w:spacing w:after="0"/>
              <w:rPr>
                <w:noProof/>
                <w:sz w:val="8"/>
                <w:szCs w:val="8"/>
              </w:rPr>
            </w:pPr>
          </w:p>
        </w:tc>
      </w:tr>
      <w:tr w:rsidR="006A04B2" w14:paraId="1A8E99FA" w14:textId="77777777" w:rsidTr="00847C7A">
        <w:trPr>
          <w:cantSplit/>
        </w:trPr>
        <w:tc>
          <w:tcPr>
            <w:tcW w:w="1843" w:type="dxa"/>
            <w:tcBorders>
              <w:left w:val="single" w:sz="4" w:space="0" w:color="auto"/>
            </w:tcBorders>
          </w:tcPr>
          <w:p w14:paraId="659388E3" w14:textId="77777777" w:rsidR="006A04B2" w:rsidRDefault="006A04B2" w:rsidP="00847C7A">
            <w:pPr>
              <w:pStyle w:val="CRCoverPage"/>
              <w:tabs>
                <w:tab w:val="right" w:pos="1759"/>
              </w:tabs>
              <w:spacing w:after="0"/>
              <w:rPr>
                <w:b/>
                <w:i/>
                <w:noProof/>
              </w:rPr>
            </w:pPr>
            <w:r>
              <w:rPr>
                <w:b/>
                <w:i/>
                <w:noProof/>
              </w:rPr>
              <w:t>Category:</w:t>
            </w:r>
          </w:p>
        </w:tc>
        <w:tc>
          <w:tcPr>
            <w:tcW w:w="851" w:type="dxa"/>
            <w:shd w:val="pct30" w:color="FFFF00" w:fill="auto"/>
          </w:tcPr>
          <w:p w14:paraId="67F76446" w14:textId="77777777" w:rsidR="006A04B2" w:rsidRPr="00410647" w:rsidRDefault="006A04B2" w:rsidP="00847C7A">
            <w:pPr>
              <w:pStyle w:val="CRCoverPage"/>
              <w:spacing w:after="0"/>
              <w:ind w:left="100" w:right="-609"/>
              <w:rPr>
                <w:b/>
                <w:bCs/>
                <w:noProof/>
              </w:rPr>
            </w:pPr>
            <w:r w:rsidRPr="00410647">
              <w:rPr>
                <w:b/>
                <w:bCs/>
              </w:rPr>
              <w:t>F</w:t>
            </w:r>
          </w:p>
        </w:tc>
        <w:tc>
          <w:tcPr>
            <w:tcW w:w="3402" w:type="dxa"/>
            <w:gridSpan w:val="5"/>
            <w:tcBorders>
              <w:left w:val="nil"/>
            </w:tcBorders>
          </w:tcPr>
          <w:p w14:paraId="18CEBC48" w14:textId="77777777" w:rsidR="006A04B2" w:rsidRDefault="006A04B2" w:rsidP="00847C7A">
            <w:pPr>
              <w:pStyle w:val="CRCoverPage"/>
              <w:spacing w:after="0"/>
              <w:rPr>
                <w:noProof/>
              </w:rPr>
            </w:pPr>
          </w:p>
        </w:tc>
        <w:tc>
          <w:tcPr>
            <w:tcW w:w="1417" w:type="dxa"/>
            <w:gridSpan w:val="3"/>
            <w:tcBorders>
              <w:left w:val="nil"/>
            </w:tcBorders>
          </w:tcPr>
          <w:p w14:paraId="4E19CA61" w14:textId="77777777" w:rsidR="006A04B2" w:rsidRDefault="006A04B2" w:rsidP="00847C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5DC3B" w14:textId="79DF4A20" w:rsidR="006A04B2" w:rsidRPr="008A288A" w:rsidRDefault="006A04B2" w:rsidP="00847C7A">
            <w:pPr>
              <w:pStyle w:val="CRCoverPage"/>
              <w:spacing w:after="0"/>
              <w:ind w:left="100"/>
              <w:rPr>
                <w:noProof/>
              </w:rPr>
            </w:pPr>
            <w:r w:rsidRPr="008A288A">
              <w:t>Rel-1</w:t>
            </w:r>
            <w:r>
              <w:t>8</w:t>
            </w:r>
          </w:p>
        </w:tc>
      </w:tr>
      <w:tr w:rsidR="006A04B2" w14:paraId="5729E0D1" w14:textId="77777777" w:rsidTr="00847C7A">
        <w:tc>
          <w:tcPr>
            <w:tcW w:w="1843" w:type="dxa"/>
            <w:tcBorders>
              <w:left w:val="single" w:sz="4" w:space="0" w:color="auto"/>
              <w:bottom w:val="single" w:sz="4" w:space="0" w:color="auto"/>
            </w:tcBorders>
          </w:tcPr>
          <w:p w14:paraId="6BB5DDCA" w14:textId="77777777" w:rsidR="006A04B2" w:rsidRDefault="006A04B2" w:rsidP="00847C7A">
            <w:pPr>
              <w:pStyle w:val="CRCoverPage"/>
              <w:spacing w:after="0"/>
              <w:rPr>
                <w:b/>
                <w:i/>
                <w:noProof/>
              </w:rPr>
            </w:pPr>
          </w:p>
        </w:tc>
        <w:tc>
          <w:tcPr>
            <w:tcW w:w="4677" w:type="dxa"/>
            <w:gridSpan w:val="8"/>
            <w:tcBorders>
              <w:bottom w:val="single" w:sz="4" w:space="0" w:color="auto"/>
            </w:tcBorders>
          </w:tcPr>
          <w:p w14:paraId="3B0A83A5" w14:textId="77777777" w:rsidR="006A04B2" w:rsidRDefault="006A04B2" w:rsidP="00847C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9351F" w14:textId="77777777" w:rsidR="006A04B2" w:rsidRDefault="006A04B2" w:rsidP="00847C7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7BA7B" w14:textId="77777777" w:rsidR="006A04B2" w:rsidRPr="007C2097" w:rsidRDefault="006A04B2" w:rsidP="00847C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6A04B2" w14:paraId="36338153" w14:textId="77777777" w:rsidTr="00847C7A">
        <w:tc>
          <w:tcPr>
            <w:tcW w:w="1843" w:type="dxa"/>
          </w:tcPr>
          <w:p w14:paraId="7CA28D7C" w14:textId="77777777" w:rsidR="006A04B2" w:rsidRDefault="006A04B2" w:rsidP="00847C7A">
            <w:pPr>
              <w:pStyle w:val="CRCoverPage"/>
              <w:spacing w:after="0"/>
              <w:rPr>
                <w:b/>
                <w:i/>
                <w:noProof/>
                <w:sz w:val="8"/>
                <w:szCs w:val="8"/>
              </w:rPr>
            </w:pPr>
          </w:p>
        </w:tc>
        <w:tc>
          <w:tcPr>
            <w:tcW w:w="7797" w:type="dxa"/>
            <w:gridSpan w:val="10"/>
          </w:tcPr>
          <w:p w14:paraId="031ACCE8" w14:textId="77777777" w:rsidR="006A04B2" w:rsidRDefault="006A04B2" w:rsidP="00847C7A">
            <w:pPr>
              <w:pStyle w:val="CRCoverPage"/>
              <w:spacing w:after="0"/>
              <w:rPr>
                <w:noProof/>
                <w:sz w:val="8"/>
                <w:szCs w:val="8"/>
              </w:rPr>
            </w:pPr>
          </w:p>
        </w:tc>
      </w:tr>
      <w:tr w:rsidR="006A04B2" w14:paraId="69A214F4" w14:textId="77777777" w:rsidTr="00847C7A">
        <w:tc>
          <w:tcPr>
            <w:tcW w:w="2694" w:type="dxa"/>
            <w:gridSpan w:val="2"/>
            <w:tcBorders>
              <w:top w:val="single" w:sz="4" w:space="0" w:color="auto"/>
              <w:left w:val="single" w:sz="4" w:space="0" w:color="auto"/>
            </w:tcBorders>
          </w:tcPr>
          <w:p w14:paraId="70F52AF6" w14:textId="77777777" w:rsidR="006A04B2" w:rsidRDefault="006A04B2" w:rsidP="00847C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E2019" w14:textId="352EC23E" w:rsidR="006A04B2" w:rsidRDefault="00401AB4" w:rsidP="00847C7A">
            <w:pPr>
              <w:pStyle w:val="CRCoverPage"/>
              <w:spacing w:after="0"/>
              <w:ind w:left="100"/>
              <w:rPr>
                <w:noProof/>
              </w:rPr>
            </w:pPr>
            <w:r>
              <w:rPr>
                <w:noProof/>
              </w:rPr>
              <w:t xml:space="preserve">The </w:t>
            </w:r>
            <w:r w:rsidR="003B14E5">
              <w:rPr>
                <w:noProof/>
              </w:rPr>
              <w:t xml:space="preserve">antenna array integration and beam steering assumptions have not been </w:t>
            </w:r>
            <w:r w:rsidR="00834E82">
              <w:rPr>
                <w:noProof/>
              </w:rPr>
              <w:t xml:space="preserve">incorporated in </w:t>
            </w:r>
            <w:r w:rsidR="00C62572">
              <w:rPr>
                <w:noProof/>
              </w:rPr>
              <w:t xml:space="preserve">the Clauses describing </w:t>
            </w:r>
            <w:r w:rsidR="00905E04">
              <w:rPr>
                <w:noProof/>
              </w:rPr>
              <w:t>the spherical coverage grids.</w:t>
            </w:r>
          </w:p>
        </w:tc>
      </w:tr>
      <w:tr w:rsidR="006A04B2" w14:paraId="6E3E56E1" w14:textId="77777777" w:rsidTr="00847C7A">
        <w:tc>
          <w:tcPr>
            <w:tcW w:w="2694" w:type="dxa"/>
            <w:gridSpan w:val="2"/>
            <w:tcBorders>
              <w:left w:val="single" w:sz="4" w:space="0" w:color="auto"/>
            </w:tcBorders>
          </w:tcPr>
          <w:p w14:paraId="0A0AC57C" w14:textId="77777777" w:rsidR="006A04B2" w:rsidRDefault="006A04B2" w:rsidP="00847C7A">
            <w:pPr>
              <w:pStyle w:val="CRCoverPage"/>
              <w:spacing w:after="0"/>
              <w:rPr>
                <w:b/>
                <w:i/>
                <w:noProof/>
                <w:sz w:val="8"/>
                <w:szCs w:val="8"/>
              </w:rPr>
            </w:pPr>
          </w:p>
        </w:tc>
        <w:tc>
          <w:tcPr>
            <w:tcW w:w="6946" w:type="dxa"/>
            <w:gridSpan w:val="9"/>
            <w:tcBorders>
              <w:right w:val="single" w:sz="4" w:space="0" w:color="auto"/>
            </w:tcBorders>
          </w:tcPr>
          <w:p w14:paraId="5A46EEA7" w14:textId="77777777" w:rsidR="006A04B2" w:rsidRDefault="006A04B2" w:rsidP="00847C7A">
            <w:pPr>
              <w:pStyle w:val="CRCoverPage"/>
              <w:spacing w:after="0"/>
              <w:rPr>
                <w:noProof/>
                <w:sz w:val="8"/>
                <w:szCs w:val="8"/>
              </w:rPr>
            </w:pPr>
          </w:p>
        </w:tc>
      </w:tr>
      <w:tr w:rsidR="006A04B2" w14:paraId="26A0ED07" w14:textId="77777777" w:rsidTr="00847C7A">
        <w:tc>
          <w:tcPr>
            <w:tcW w:w="2694" w:type="dxa"/>
            <w:gridSpan w:val="2"/>
            <w:tcBorders>
              <w:left w:val="single" w:sz="4" w:space="0" w:color="auto"/>
            </w:tcBorders>
          </w:tcPr>
          <w:p w14:paraId="6897EA40" w14:textId="77777777" w:rsidR="006A04B2" w:rsidRDefault="006A04B2" w:rsidP="0084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28479" w14:textId="28EF57C3" w:rsidR="006A04B2" w:rsidRDefault="006A04B2" w:rsidP="00847C7A">
            <w:pPr>
              <w:pStyle w:val="CRCoverPage"/>
              <w:spacing w:after="0"/>
              <w:ind w:left="100"/>
              <w:rPr>
                <w:noProof/>
              </w:rPr>
            </w:pPr>
            <w:r>
              <w:rPr>
                <w:noProof/>
              </w:rPr>
              <w:t xml:space="preserve">The </w:t>
            </w:r>
            <w:r w:rsidR="00905E04">
              <w:rPr>
                <w:noProof/>
              </w:rPr>
              <w:t>antenna array integration and beam steering assumptions have been incorporated in Clause M.3</w:t>
            </w:r>
          </w:p>
        </w:tc>
      </w:tr>
      <w:tr w:rsidR="006A04B2" w14:paraId="0DC5B316" w14:textId="77777777" w:rsidTr="00847C7A">
        <w:tc>
          <w:tcPr>
            <w:tcW w:w="2694" w:type="dxa"/>
            <w:gridSpan w:val="2"/>
            <w:tcBorders>
              <w:left w:val="single" w:sz="4" w:space="0" w:color="auto"/>
            </w:tcBorders>
          </w:tcPr>
          <w:p w14:paraId="06B1DB92" w14:textId="77777777" w:rsidR="006A04B2" w:rsidRDefault="006A04B2" w:rsidP="00847C7A">
            <w:pPr>
              <w:pStyle w:val="CRCoverPage"/>
              <w:spacing w:after="0"/>
              <w:rPr>
                <w:b/>
                <w:i/>
                <w:noProof/>
                <w:sz w:val="8"/>
                <w:szCs w:val="8"/>
              </w:rPr>
            </w:pPr>
          </w:p>
        </w:tc>
        <w:tc>
          <w:tcPr>
            <w:tcW w:w="6946" w:type="dxa"/>
            <w:gridSpan w:val="9"/>
            <w:tcBorders>
              <w:right w:val="single" w:sz="4" w:space="0" w:color="auto"/>
            </w:tcBorders>
          </w:tcPr>
          <w:p w14:paraId="70412217" w14:textId="77777777" w:rsidR="006A04B2" w:rsidRDefault="006A04B2" w:rsidP="00847C7A">
            <w:pPr>
              <w:pStyle w:val="CRCoverPage"/>
              <w:spacing w:after="0"/>
              <w:rPr>
                <w:noProof/>
                <w:sz w:val="8"/>
                <w:szCs w:val="8"/>
              </w:rPr>
            </w:pPr>
          </w:p>
        </w:tc>
      </w:tr>
      <w:tr w:rsidR="006A04B2" w14:paraId="7DA2D77D" w14:textId="77777777" w:rsidTr="00847C7A">
        <w:tc>
          <w:tcPr>
            <w:tcW w:w="2694" w:type="dxa"/>
            <w:gridSpan w:val="2"/>
            <w:tcBorders>
              <w:left w:val="single" w:sz="4" w:space="0" w:color="auto"/>
              <w:bottom w:val="single" w:sz="4" w:space="0" w:color="auto"/>
            </w:tcBorders>
          </w:tcPr>
          <w:p w14:paraId="747407AA" w14:textId="77777777" w:rsidR="006A04B2" w:rsidRDefault="006A04B2" w:rsidP="0084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6F933" w14:textId="77777777" w:rsidR="006A04B2" w:rsidRDefault="006A04B2" w:rsidP="00847C7A">
            <w:pPr>
              <w:pStyle w:val="CRCoverPage"/>
              <w:spacing w:after="0"/>
              <w:ind w:left="100"/>
              <w:rPr>
                <w:noProof/>
              </w:rPr>
            </w:pPr>
            <w:r>
              <w:rPr>
                <w:noProof/>
              </w:rPr>
              <w:t>Lack of clarity of the requirement</w:t>
            </w:r>
          </w:p>
        </w:tc>
      </w:tr>
      <w:tr w:rsidR="006A04B2" w14:paraId="4C18A0D3" w14:textId="77777777" w:rsidTr="00847C7A">
        <w:tc>
          <w:tcPr>
            <w:tcW w:w="2694" w:type="dxa"/>
            <w:gridSpan w:val="2"/>
          </w:tcPr>
          <w:p w14:paraId="6B31DEED" w14:textId="77777777" w:rsidR="006A04B2" w:rsidRDefault="006A04B2" w:rsidP="00847C7A">
            <w:pPr>
              <w:pStyle w:val="CRCoverPage"/>
              <w:spacing w:after="0"/>
              <w:rPr>
                <w:b/>
                <w:i/>
                <w:noProof/>
                <w:sz w:val="8"/>
                <w:szCs w:val="8"/>
              </w:rPr>
            </w:pPr>
          </w:p>
        </w:tc>
        <w:tc>
          <w:tcPr>
            <w:tcW w:w="6946" w:type="dxa"/>
            <w:gridSpan w:val="9"/>
          </w:tcPr>
          <w:p w14:paraId="73422880" w14:textId="77777777" w:rsidR="006A04B2" w:rsidRDefault="006A04B2" w:rsidP="00847C7A">
            <w:pPr>
              <w:pStyle w:val="CRCoverPage"/>
              <w:spacing w:after="0"/>
              <w:rPr>
                <w:noProof/>
                <w:sz w:val="8"/>
                <w:szCs w:val="8"/>
              </w:rPr>
            </w:pPr>
          </w:p>
        </w:tc>
      </w:tr>
      <w:tr w:rsidR="006A04B2" w14:paraId="52FC5BCC" w14:textId="77777777" w:rsidTr="00847C7A">
        <w:tc>
          <w:tcPr>
            <w:tcW w:w="2694" w:type="dxa"/>
            <w:gridSpan w:val="2"/>
            <w:tcBorders>
              <w:top w:val="single" w:sz="4" w:space="0" w:color="auto"/>
              <w:left w:val="single" w:sz="4" w:space="0" w:color="auto"/>
            </w:tcBorders>
          </w:tcPr>
          <w:p w14:paraId="67DE8EE6" w14:textId="77777777" w:rsidR="006A04B2" w:rsidRDefault="006A04B2" w:rsidP="0084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CFBFF" w14:textId="1C9E67FD" w:rsidR="006A04B2" w:rsidRDefault="000062CA" w:rsidP="00847C7A">
            <w:pPr>
              <w:pStyle w:val="CRCoverPage"/>
              <w:spacing w:after="0"/>
              <w:ind w:left="100"/>
              <w:rPr>
                <w:noProof/>
              </w:rPr>
            </w:pPr>
            <w:r>
              <w:rPr>
                <w:noProof/>
              </w:rPr>
              <w:t>M.3.1.1.1, M.3.1.1.3, M.3.1.1.5, M.3.2.1.1, M.3.2.1.3, M.3.2.1.5</w:t>
            </w:r>
          </w:p>
        </w:tc>
      </w:tr>
      <w:tr w:rsidR="006A04B2" w14:paraId="6EEE35A0" w14:textId="77777777" w:rsidTr="00847C7A">
        <w:tc>
          <w:tcPr>
            <w:tcW w:w="2694" w:type="dxa"/>
            <w:gridSpan w:val="2"/>
            <w:tcBorders>
              <w:left w:val="single" w:sz="4" w:space="0" w:color="auto"/>
            </w:tcBorders>
          </w:tcPr>
          <w:p w14:paraId="365A8C1C" w14:textId="77777777" w:rsidR="006A04B2" w:rsidRDefault="006A04B2" w:rsidP="00847C7A">
            <w:pPr>
              <w:pStyle w:val="CRCoverPage"/>
              <w:spacing w:after="0"/>
              <w:rPr>
                <w:b/>
                <w:i/>
                <w:noProof/>
                <w:sz w:val="8"/>
                <w:szCs w:val="8"/>
              </w:rPr>
            </w:pPr>
          </w:p>
        </w:tc>
        <w:tc>
          <w:tcPr>
            <w:tcW w:w="6946" w:type="dxa"/>
            <w:gridSpan w:val="9"/>
            <w:tcBorders>
              <w:right w:val="single" w:sz="4" w:space="0" w:color="auto"/>
            </w:tcBorders>
          </w:tcPr>
          <w:p w14:paraId="4ABDD055" w14:textId="77777777" w:rsidR="006A04B2" w:rsidRDefault="006A04B2" w:rsidP="00847C7A">
            <w:pPr>
              <w:pStyle w:val="CRCoverPage"/>
              <w:spacing w:after="0"/>
              <w:rPr>
                <w:noProof/>
                <w:sz w:val="8"/>
                <w:szCs w:val="8"/>
              </w:rPr>
            </w:pPr>
          </w:p>
        </w:tc>
      </w:tr>
      <w:tr w:rsidR="006A04B2" w14:paraId="71E48651" w14:textId="77777777" w:rsidTr="00847C7A">
        <w:tc>
          <w:tcPr>
            <w:tcW w:w="2694" w:type="dxa"/>
            <w:gridSpan w:val="2"/>
            <w:tcBorders>
              <w:left w:val="single" w:sz="4" w:space="0" w:color="auto"/>
            </w:tcBorders>
          </w:tcPr>
          <w:p w14:paraId="438C38C8" w14:textId="77777777" w:rsidR="006A04B2" w:rsidRDefault="006A04B2" w:rsidP="0084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B1BA8" w14:textId="77777777" w:rsidR="006A04B2" w:rsidRDefault="006A04B2" w:rsidP="0084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0F56B" w14:textId="77777777" w:rsidR="006A04B2" w:rsidRDefault="006A04B2" w:rsidP="00847C7A">
            <w:pPr>
              <w:pStyle w:val="CRCoverPage"/>
              <w:spacing w:after="0"/>
              <w:jc w:val="center"/>
              <w:rPr>
                <w:b/>
                <w:caps/>
                <w:noProof/>
              </w:rPr>
            </w:pPr>
            <w:r>
              <w:rPr>
                <w:b/>
                <w:caps/>
                <w:noProof/>
              </w:rPr>
              <w:t>N</w:t>
            </w:r>
          </w:p>
        </w:tc>
        <w:tc>
          <w:tcPr>
            <w:tcW w:w="2977" w:type="dxa"/>
            <w:gridSpan w:val="4"/>
          </w:tcPr>
          <w:p w14:paraId="0AA3C73E" w14:textId="77777777" w:rsidR="006A04B2" w:rsidRDefault="006A04B2" w:rsidP="0084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F3FEF" w14:textId="77777777" w:rsidR="006A04B2" w:rsidRDefault="006A04B2" w:rsidP="00847C7A">
            <w:pPr>
              <w:pStyle w:val="CRCoverPage"/>
              <w:spacing w:after="0"/>
              <w:ind w:left="99"/>
              <w:rPr>
                <w:noProof/>
              </w:rPr>
            </w:pPr>
          </w:p>
        </w:tc>
      </w:tr>
      <w:tr w:rsidR="006A04B2" w14:paraId="719F6EB5" w14:textId="77777777" w:rsidTr="00847C7A">
        <w:tc>
          <w:tcPr>
            <w:tcW w:w="2694" w:type="dxa"/>
            <w:gridSpan w:val="2"/>
            <w:tcBorders>
              <w:left w:val="single" w:sz="4" w:space="0" w:color="auto"/>
            </w:tcBorders>
          </w:tcPr>
          <w:p w14:paraId="6701D11A" w14:textId="77777777" w:rsidR="006A04B2" w:rsidRDefault="006A04B2" w:rsidP="00847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FC011" w14:textId="1F1B500A" w:rsidR="006A04B2" w:rsidRDefault="006A04B2" w:rsidP="00847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81C0D" w14:textId="75DA63B3" w:rsidR="006A04B2" w:rsidRDefault="00E20835" w:rsidP="00847C7A">
            <w:pPr>
              <w:pStyle w:val="CRCoverPage"/>
              <w:spacing w:after="0"/>
              <w:jc w:val="center"/>
              <w:rPr>
                <w:b/>
                <w:caps/>
                <w:noProof/>
              </w:rPr>
            </w:pPr>
            <w:r>
              <w:rPr>
                <w:b/>
                <w:caps/>
                <w:noProof/>
              </w:rPr>
              <w:t>X</w:t>
            </w:r>
          </w:p>
        </w:tc>
        <w:tc>
          <w:tcPr>
            <w:tcW w:w="2977" w:type="dxa"/>
            <w:gridSpan w:val="4"/>
          </w:tcPr>
          <w:p w14:paraId="0198EA54" w14:textId="77777777" w:rsidR="006A04B2" w:rsidRDefault="006A04B2" w:rsidP="00847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2568E" w14:textId="76478438" w:rsidR="006A04B2" w:rsidRDefault="006A04B2" w:rsidP="00847C7A">
            <w:pPr>
              <w:pStyle w:val="CRCoverPage"/>
              <w:spacing w:after="0"/>
              <w:ind w:left="99"/>
              <w:rPr>
                <w:noProof/>
              </w:rPr>
            </w:pPr>
            <w:r>
              <w:rPr>
                <w:noProof/>
              </w:rPr>
              <w:t>TS/TR</w:t>
            </w:r>
            <w:r w:rsidR="002434E4">
              <w:rPr>
                <w:noProof/>
              </w:rPr>
              <w:t>…</w:t>
            </w:r>
            <w:r>
              <w:rPr>
                <w:noProof/>
              </w:rPr>
              <w:t xml:space="preserve"> CR </w:t>
            </w:r>
            <w:r w:rsidR="002434E4">
              <w:rPr>
                <w:noProof/>
              </w:rPr>
              <w:t xml:space="preserve">  </w:t>
            </w:r>
          </w:p>
        </w:tc>
      </w:tr>
      <w:tr w:rsidR="006A04B2" w14:paraId="11D4DD75" w14:textId="77777777" w:rsidTr="00847C7A">
        <w:tc>
          <w:tcPr>
            <w:tcW w:w="2694" w:type="dxa"/>
            <w:gridSpan w:val="2"/>
            <w:tcBorders>
              <w:left w:val="single" w:sz="4" w:space="0" w:color="auto"/>
            </w:tcBorders>
          </w:tcPr>
          <w:p w14:paraId="0C671B5B" w14:textId="77777777" w:rsidR="006A04B2" w:rsidRDefault="006A04B2" w:rsidP="00847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12070" w14:textId="77777777" w:rsidR="006A04B2" w:rsidRDefault="006A04B2" w:rsidP="00847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6533C" w14:textId="77777777" w:rsidR="006A04B2" w:rsidRDefault="006A04B2" w:rsidP="00847C7A">
            <w:pPr>
              <w:pStyle w:val="CRCoverPage"/>
              <w:spacing w:after="0"/>
              <w:jc w:val="center"/>
              <w:rPr>
                <w:b/>
                <w:caps/>
                <w:noProof/>
              </w:rPr>
            </w:pPr>
            <w:r>
              <w:rPr>
                <w:b/>
                <w:caps/>
                <w:noProof/>
              </w:rPr>
              <w:t>X</w:t>
            </w:r>
          </w:p>
        </w:tc>
        <w:tc>
          <w:tcPr>
            <w:tcW w:w="2977" w:type="dxa"/>
            <w:gridSpan w:val="4"/>
          </w:tcPr>
          <w:p w14:paraId="0E0409E1" w14:textId="77777777" w:rsidR="006A04B2" w:rsidRDefault="006A04B2" w:rsidP="00847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BB17D" w14:textId="77777777" w:rsidR="006A04B2" w:rsidRDefault="006A04B2" w:rsidP="00847C7A">
            <w:pPr>
              <w:pStyle w:val="CRCoverPage"/>
              <w:spacing w:after="0"/>
              <w:ind w:left="99"/>
              <w:rPr>
                <w:noProof/>
              </w:rPr>
            </w:pPr>
            <w:r>
              <w:rPr>
                <w:noProof/>
              </w:rPr>
              <w:t xml:space="preserve">TS/TR... CR </w:t>
            </w:r>
            <w:r w:rsidRPr="005255D7">
              <w:rPr>
                <w:noProof/>
              </w:rPr>
              <w:t>...</w:t>
            </w:r>
            <w:r>
              <w:rPr>
                <w:noProof/>
              </w:rPr>
              <w:t xml:space="preserve"> </w:t>
            </w:r>
          </w:p>
        </w:tc>
      </w:tr>
      <w:tr w:rsidR="006A04B2" w14:paraId="2781169D" w14:textId="77777777" w:rsidTr="00847C7A">
        <w:tc>
          <w:tcPr>
            <w:tcW w:w="2694" w:type="dxa"/>
            <w:gridSpan w:val="2"/>
            <w:tcBorders>
              <w:left w:val="single" w:sz="4" w:space="0" w:color="auto"/>
            </w:tcBorders>
          </w:tcPr>
          <w:p w14:paraId="2E408B33" w14:textId="77777777" w:rsidR="006A04B2" w:rsidRDefault="006A04B2" w:rsidP="00847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8F81E" w14:textId="77777777" w:rsidR="006A04B2" w:rsidRDefault="006A04B2" w:rsidP="00847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399E0" w14:textId="77777777" w:rsidR="006A04B2" w:rsidRDefault="006A04B2" w:rsidP="00847C7A">
            <w:pPr>
              <w:pStyle w:val="CRCoverPage"/>
              <w:spacing w:after="0"/>
              <w:jc w:val="center"/>
              <w:rPr>
                <w:b/>
                <w:caps/>
                <w:noProof/>
              </w:rPr>
            </w:pPr>
            <w:r>
              <w:rPr>
                <w:b/>
                <w:caps/>
                <w:noProof/>
              </w:rPr>
              <w:t>X</w:t>
            </w:r>
          </w:p>
        </w:tc>
        <w:tc>
          <w:tcPr>
            <w:tcW w:w="2977" w:type="dxa"/>
            <w:gridSpan w:val="4"/>
          </w:tcPr>
          <w:p w14:paraId="15F2ED56" w14:textId="77777777" w:rsidR="006A04B2" w:rsidRDefault="006A04B2" w:rsidP="00847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7B03F" w14:textId="77777777" w:rsidR="006A04B2" w:rsidRDefault="006A04B2" w:rsidP="00847C7A">
            <w:pPr>
              <w:pStyle w:val="CRCoverPage"/>
              <w:spacing w:after="0"/>
              <w:ind w:left="99"/>
              <w:rPr>
                <w:noProof/>
              </w:rPr>
            </w:pPr>
            <w:r>
              <w:rPr>
                <w:noProof/>
              </w:rPr>
              <w:t xml:space="preserve">TS/TR ... CR ... </w:t>
            </w:r>
          </w:p>
        </w:tc>
      </w:tr>
      <w:tr w:rsidR="006A04B2" w14:paraId="7B33AF7F" w14:textId="77777777" w:rsidTr="00847C7A">
        <w:tc>
          <w:tcPr>
            <w:tcW w:w="2694" w:type="dxa"/>
            <w:gridSpan w:val="2"/>
            <w:tcBorders>
              <w:left w:val="single" w:sz="4" w:space="0" w:color="auto"/>
            </w:tcBorders>
          </w:tcPr>
          <w:p w14:paraId="1E4D4194" w14:textId="77777777" w:rsidR="006A04B2" w:rsidRDefault="006A04B2" w:rsidP="00847C7A">
            <w:pPr>
              <w:pStyle w:val="CRCoverPage"/>
              <w:spacing w:after="0"/>
              <w:rPr>
                <w:b/>
                <w:i/>
                <w:noProof/>
              </w:rPr>
            </w:pPr>
          </w:p>
        </w:tc>
        <w:tc>
          <w:tcPr>
            <w:tcW w:w="6946" w:type="dxa"/>
            <w:gridSpan w:val="9"/>
            <w:tcBorders>
              <w:right w:val="single" w:sz="4" w:space="0" w:color="auto"/>
            </w:tcBorders>
          </w:tcPr>
          <w:p w14:paraId="14D99B9E" w14:textId="77777777" w:rsidR="006A04B2" w:rsidRDefault="006A04B2" w:rsidP="00847C7A">
            <w:pPr>
              <w:pStyle w:val="CRCoverPage"/>
              <w:spacing w:after="0"/>
              <w:rPr>
                <w:noProof/>
              </w:rPr>
            </w:pPr>
          </w:p>
        </w:tc>
      </w:tr>
      <w:tr w:rsidR="006A04B2" w14:paraId="04BBF9D6" w14:textId="77777777" w:rsidTr="00847C7A">
        <w:tc>
          <w:tcPr>
            <w:tcW w:w="2694" w:type="dxa"/>
            <w:gridSpan w:val="2"/>
            <w:tcBorders>
              <w:left w:val="single" w:sz="4" w:space="0" w:color="auto"/>
              <w:bottom w:val="single" w:sz="4" w:space="0" w:color="auto"/>
            </w:tcBorders>
          </w:tcPr>
          <w:p w14:paraId="08E096B2" w14:textId="77777777" w:rsidR="006A04B2" w:rsidRDefault="006A04B2" w:rsidP="00847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01F25F" w14:textId="77777777" w:rsidR="006A04B2" w:rsidRDefault="006A04B2" w:rsidP="00847C7A">
            <w:pPr>
              <w:pStyle w:val="CRCoverPage"/>
              <w:spacing w:after="0"/>
              <w:ind w:left="100"/>
              <w:rPr>
                <w:noProof/>
              </w:rPr>
            </w:pPr>
          </w:p>
        </w:tc>
      </w:tr>
      <w:tr w:rsidR="006A04B2" w:rsidRPr="008863B9" w14:paraId="315E4BB8" w14:textId="77777777" w:rsidTr="00847C7A">
        <w:tc>
          <w:tcPr>
            <w:tcW w:w="2694" w:type="dxa"/>
            <w:gridSpan w:val="2"/>
            <w:tcBorders>
              <w:top w:val="single" w:sz="4" w:space="0" w:color="auto"/>
              <w:bottom w:val="single" w:sz="4" w:space="0" w:color="auto"/>
            </w:tcBorders>
          </w:tcPr>
          <w:p w14:paraId="3A6C399F" w14:textId="77777777" w:rsidR="006A04B2" w:rsidRPr="008863B9" w:rsidRDefault="006A04B2" w:rsidP="00847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EB490C" w14:textId="77777777" w:rsidR="006A04B2" w:rsidRPr="008863B9" w:rsidRDefault="006A04B2" w:rsidP="00847C7A">
            <w:pPr>
              <w:pStyle w:val="CRCoverPage"/>
              <w:spacing w:after="0"/>
              <w:ind w:left="100"/>
              <w:rPr>
                <w:noProof/>
                <w:sz w:val="8"/>
                <w:szCs w:val="8"/>
              </w:rPr>
            </w:pPr>
          </w:p>
        </w:tc>
      </w:tr>
      <w:tr w:rsidR="006A04B2" w14:paraId="752CE398" w14:textId="77777777" w:rsidTr="00847C7A">
        <w:tc>
          <w:tcPr>
            <w:tcW w:w="2694" w:type="dxa"/>
            <w:gridSpan w:val="2"/>
            <w:tcBorders>
              <w:top w:val="single" w:sz="4" w:space="0" w:color="auto"/>
              <w:left w:val="single" w:sz="4" w:space="0" w:color="auto"/>
              <w:bottom w:val="single" w:sz="4" w:space="0" w:color="auto"/>
            </w:tcBorders>
          </w:tcPr>
          <w:p w14:paraId="098B9D13" w14:textId="77777777" w:rsidR="006A04B2" w:rsidRDefault="006A04B2" w:rsidP="00847C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5A377" w14:textId="77777777" w:rsidR="006A04B2" w:rsidRDefault="006A04B2" w:rsidP="00847C7A">
            <w:pPr>
              <w:pStyle w:val="CRCoverPage"/>
              <w:spacing w:after="0"/>
              <w:ind w:left="100"/>
              <w:rPr>
                <w:noProof/>
              </w:rPr>
            </w:pPr>
          </w:p>
        </w:tc>
      </w:tr>
    </w:tbl>
    <w:p w14:paraId="5624367A" w14:textId="77777777" w:rsidR="006A04B2" w:rsidRDefault="006A04B2" w:rsidP="006A04B2">
      <w:pPr>
        <w:pStyle w:val="CRCoverPage"/>
        <w:spacing w:after="0"/>
        <w:rPr>
          <w:noProof/>
          <w:sz w:val="8"/>
          <w:szCs w:val="8"/>
        </w:rPr>
      </w:pPr>
    </w:p>
    <w:p w14:paraId="464AD4B1" w14:textId="77777777" w:rsidR="006A04B2" w:rsidRDefault="006A04B2" w:rsidP="006A04B2">
      <w:pPr>
        <w:rPr>
          <w:noProof/>
        </w:rPr>
        <w:sectPr w:rsidR="006A04B2" w:rsidSect="006A04B2">
          <w:headerReference w:type="even" r:id="rId14"/>
          <w:footnotePr>
            <w:numRestart w:val="eachSect"/>
          </w:footnotePr>
          <w:pgSz w:w="11907" w:h="16840" w:code="9"/>
          <w:pgMar w:top="1418" w:right="1134" w:bottom="1134" w:left="1134" w:header="680" w:footer="567" w:gutter="0"/>
          <w:cols w:space="720"/>
        </w:sectPr>
      </w:pPr>
    </w:p>
    <w:p w14:paraId="5D5F0359" w14:textId="2110672B" w:rsidR="009378F2" w:rsidRPr="009378F2" w:rsidRDefault="009378F2" w:rsidP="009378F2">
      <w:pPr>
        <w:rPr>
          <w:rFonts w:ascii="Arial" w:hAnsi="Arial" w:cs="Arial"/>
          <w:color w:val="FF0000"/>
          <w:sz w:val="32"/>
        </w:rPr>
      </w:pPr>
      <w:r w:rsidRPr="009378F2">
        <w:rPr>
          <w:rFonts w:ascii="Arial" w:hAnsi="Arial" w:cs="Arial"/>
          <w:color w:val="FF0000"/>
          <w:sz w:val="32"/>
        </w:rPr>
        <w:lastRenderedPageBreak/>
        <w:t>&lt;&lt;&lt; Skip Unchanged Sections &gt;&gt;&gt;</w:t>
      </w:r>
    </w:p>
    <w:p w14:paraId="3D90DF73" w14:textId="278967C7" w:rsidR="00D147A6" w:rsidRPr="00D147A6" w:rsidRDefault="00D147A6" w:rsidP="00D147A6">
      <w:pPr>
        <w:rPr>
          <w:rFonts w:ascii="Arial" w:hAnsi="Arial" w:cs="Arial"/>
          <w:b/>
          <w:color w:val="FF0000"/>
          <w:sz w:val="32"/>
        </w:rPr>
      </w:pPr>
      <w:r w:rsidRPr="00D147A6">
        <w:rPr>
          <w:rFonts w:ascii="Arial" w:hAnsi="Arial" w:cs="Arial"/>
          <w:b/>
          <w:color w:val="FF0000"/>
          <w:sz w:val="32"/>
        </w:rPr>
        <w:t>&lt;&lt;&lt; START OF CHANGES &gt;&gt;&gt;</w:t>
      </w:r>
    </w:p>
    <w:p w14:paraId="0E3A0AFE" w14:textId="751B90DA" w:rsidR="0032234A" w:rsidRPr="00D15858" w:rsidRDefault="0032234A">
      <w:pPr>
        <w:pStyle w:val="Heading1"/>
      </w:pPr>
      <w:r w:rsidRPr="00D15858">
        <w:t>M.3</w:t>
      </w:r>
      <w:r w:rsidRPr="00D15858">
        <w:tab/>
        <w:t>Spherical Coverage Grid</w:t>
      </w:r>
      <w:bookmarkEnd w:id="0"/>
      <w:bookmarkEnd w:id="1"/>
      <w:bookmarkEnd w:id="2"/>
      <w:bookmarkEnd w:id="3"/>
    </w:p>
    <w:p w14:paraId="63C471C6" w14:textId="77777777" w:rsidR="0032234A" w:rsidRPr="00D15858" w:rsidRDefault="0032234A">
      <w:pPr>
        <w:pStyle w:val="EditorsNote"/>
        <w:keepLines w:val="0"/>
        <w:ind w:left="100" w:firstLine="0"/>
      </w:pPr>
      <w:r w:rsidRPr="00D15858">
        <w:t>Editor’s note: Other implementations are not precluded as far as the respective analysis are presented and included in this TS</w:t>
      </w:r>
    </w:p>
    <w:p w14:paraId="024DA3AB" w14:textId="77777777" w:rsidR="0032234A" w:rsidRPr="00D15858" w:rsidRDefault="0032234A">
      <w:pPr>
        <w:pStyle w:val="Heading2"/>
      </w:pPr>
      <w:bookmarkStart w:id="6" w:name="_Toc21026901"/>
      <w:bookmarkStart w:id="7" w:name="_Toc27744199"/>
      <w:bookmarkStart w:id="8" w:name="_Toc36197370"/>
      <w:bookmarkStart w:id="9" w:name="_Toc36198062"/>
      <w:r w:rsidRPr="00D15858">
        <w:t>M.3.1</w:t>
      </w:r>
      <w:r w:rsidRPr="00D15858">
        <w:tab/>
        <w:t>EIRP spherical coverage</w:t>
      </w:r>
      <w:bookmarkEnd w:id="6"/>
      <w:bookmarkEnd w:id="7"/>
      <w:bookmarkEnd w:id="8"/>
      <w:bookmarkEnd w:id="9"/>
    </w:p>
    <w:p w14:paraId="778C941C" w14:textId="77777777" w:rsidR="0032234A" w:rsidRPr="00D15858" w:rsidRDefault="0032234A">
      <w:pPr>
        <w:pStyle w:val="Heading3"/>
      </w:pPr>
      <w:bookmarkStart w:id="10" w:name="_Toc21026902"/>
      <w:bookmarkStart w:id="11" w:name="_Toc27744200"/>
      <w:bookmarkStart w:id="12" w:name="_Toc36197371"/>
      <w:bookmarkStart w:id="13" w:name="_Toc36198063"/>
      <w:r w:rsidRPr="00D15858">
        <w:t>M.3.1.1</w:t>
      </w:r>
      <w:r w:rsidRPr="00D15858">
        <w:tab/>
        <w:t>UE Power classes</w:t>
      </w:r>
      <w:bookmarkEnd w:id="10"/>
      <w:bookmarkEnd w:id="11"/>
      <w:bookmarkEnd w:id="12"/>
      <w:bookmarkEnd w:id="13"/>
    </w:p>
    <w:p w14:paraId="671AF0D4" w14:textId="77777777" w:rsidR="0032234A" w:rsidRPr="00D15858" w:rsidRDefault="0032234A">
      <w:pPr>
        <w:pStyle w:val="Heading4"/>
      </w:pPr>
      <w:bookmarkStart w:id="14" w:name="_Toc21026903"/>
      <w:bookmarkStart w:id="15" w:name="_Toc27744201"/>
      <w:bookmarkStart w:id="16" w:name="_Toc36197372"/>
      <w:bookmarkStart w:id="17" w:name="_Toc36198064"/>
      <w:r w:rsidRPr="00D15858">
        <w:t>M.3.1.1.1</w:t>
      </w:r>
      <w:r w:rsidRPr="00D15858">
        <w:tab/>
        <w:t>Power class 1 devices</w:t>
      </w:r>
      <w:bookmarkEnd w:id="14"/>
      <w:bookmarkEnd w:id="15"/>
      <w:bookmarkEnd w:id="16"/>
      <w:bookmarkEnd w:id="17"/>
    </w:p>
    <w:p w14:paraId="5ACF1F7A" w14:textId="5D9BDAD8" w:rsidR="00DF6027" w:rsidRDefault="00DF6027" w:rsidP="00DF6027">
      <w:pPr>
        <w:rPr>
          <w:ins w:id="18" w:author="Thorsten Hertel (KEYS)" w:date="2024-07-16T10:30:00Z" w16du:dateUtc="2024-07-16T17:30:00Z"/>
        </w:rPr>
      </w:pPr>
      <w:r w:rsidRPr="00D15858">
        <w:t xml:space="preserve">The same </w:t>
      </w:r>
      <w:r w:rsidRPr="00D15858">
        <w:rPr>
          <w:lang w:eastAsia="ja-JP"/>
        </w:rPr>
        <w:t>antenna array assumptions</w:t>
      </w:r>
      <w:r w:rsidRPr="00D15858">
        <w:t xml:space="preserve"> as in Clause M.2.1.1 apply.</w:t>
      </w:r>
      <w:ins w:id="19" w:author="Thorsten Hertel (KEYS)" w:date="2024-07-16T10:26:00Z" w16du:dateUtc="2024-07-16T17:26:00Z">
        <w:r w:rsidR="00A5782E">
          <w:t xml:space="preserve"> Ad</w:t>
        </w:r>
        <w:r w:rsidR="00E80BB0">
          <w:t>di</w:t>
        </w:r>
        <w:r w:rsidR="00323822">
          <w:t xml:space="preserve">tionally, the following </w:t>
        </w:r>
      </w:ins>
      <w:ins w:id="20" w:author="Thorsten Hertel (KEYS)" w:date="2024-07-16T10:30:00Z" w16du:dateUtc="2024-07-16T17:30:00Z">
        <w:r w:rsidR="002444B2">
          <w:t>assumptions apply</w:t>
        </w:r>
        <w:r w:rsidR="00271518">
          <w:t>:</w:t>
        </w:r>
      </w:ins>
    </w:p>
    <w:p w14:paraId="66F24130" w14:textId="290E16D0" w:rsidR="00271518" w:rsidRDefault="00BA73D3" w:rsidP="00DF6027">
      <w:pPr>
        <w:rPr>
          <w:ins w:id="21" w:author="Thorsten Hertel (KEYS)" w:date="2024-07-16T10:31:00Z" w16du:dateUtc="2024-07-16T17:31:00Z"/>
        </w:rPr>
      </w:pPr>
      <w:ins w:id="22" w:author="Thorsten Hertel (KEYS)" w:date="2024-07-16T10:30:00Z" w16du:dateUtc="2024-07-16T17:30:00Z">
        <w:r>
          <w:t>- single</w:t>
        </w:r>
      </w:ins>
      <w:ins w:id="23" w:author="Thorsten Hertel (KEYS)" w:date="2024-07-16T10:31:00Z" w16du:dateUtc="2024-07-16T17:31:00Z">
        <w:r w:rsidR="00CD4F97">
          <w:t xml:space="preserve"> antenna array integrated inside DUT</w:t>
        </w:r>
      </w:ins>
    </w:p>
    <w:p w14:paraId="5D1C4BA7" w14:textId="6BC52837" w:rsidR="001537CE" w:rsidRDefault="001537CE" w:rsidP="001537CE">
      <w:pPr>
        <w:rPr>
          <w:ins w:id="24" w:author="Thorsten Hertel (KEYS)" w:date="2024-07-16T10:32:00Z" w16du:dateUtc="2024-07-16T17:32:00Z"/>
        </w:rPr>
      </w:pPr>
      <w:ins w:id="25" w:author="Thorsten Hertel (KEYS)" w:date="2024-07-16T10:32:00Z" w16du:dateUtc="2024-07-16T17:32:00Z">
        <w:r>
          <w:t xml:space="preserve">- </w:t>
        </w:r>
      </w:ins>
      <w:ins w:id="26" w:author="Thorsten Hertel (KEYS)" w:date="2024-07-16T10:39:00Z" w16du:dateUtc="2024-07-16T17:39:00Z">
        <w:r w:rsidR="00F15798">
          <w:t>b</w:t>
        </w:r>
      </w:ins>
      <w:ins w:id="27" w:author="Thorsten Hertel (KEYS)" w:date="2024-07-16T10:32:00Z" w16du:dateUtc="2024-07-16T17:32:00Z">
        <w:r>
          <w:t xml:space="preserve">eam </w:t>
        </w:r>
      </w:ins>
      <w:ins w:id="28" w:author="Thorsten Hertel (KEYS)" w:date="2024-07-16T10:39:00Z" w16du:dateUtc="2024-07-16T17:39:00Z">
        <w:r w:rsidR="00F15798">
          <w:t>s</w:t>
        </w:r>
      </w:ins>
      <w:ins w:id="29" w:author="Thorsten Hertel (KEYS)" w:date="2024-07-16T10:32:00Z" w16du:dateUtc="2024-07-16T17:32:00Z">
        <w:r>
          <w:t xml:space="preserve">teering assumptions </w:t>
        </w:r>
      </w:ins>
      <w:ins w:id="30" w:author="Thorsten Hertel (KEYS)" w:date="2024-07-16T10:33:00Z" w16du:dateUtc="2024-07-16T17:33:00Z">
        <w:r w:rsidR="0024305B">
          <w:t>as follows</w:t>
        </w:r>
      </w:ins>
      <w:ins w:id="31" w:author="Thorsten Hertel (KEYS)" w:date="2024-07-16T10:32:00Z" w16du:dateUtc="2024-07-16T17:32:00Z">
        <w:r>
          <w:t>:</w:t>
        </w:r>
      </w:ins>
    </w:p>
    <w:p w14:paraId="218F220F" w14:textId="05B3992D" w:rsidR="001537CE" w:rsidRDefault="001537CE" w:rsidP="00E86FE0">
      <w:pPr>
        <w:pStyle w:val="B20"/>
        <w:rPr>
          <w:ins w:id="32" w:author="Thorsten Hertel (KEYS)" w:date="2024-07-16T10:32:00Z" w16du:dateUtc="2024-07-16T17:32:00Z"/>
        </w:rPr>
      </w:pPr>
      <w:ins w:id="33" w:author="Thorsten Hertel (KEYS)" w:date="2024-07-16T10:32:00Z" w16du:dateUtc="2024-07-16T17:32:00Z">
        <w:r>
          <w:t>-</w:t>
        </w:r>
        <w:r>
          <w:tab/>
          <w:t xml:space="preserve">In the </w:t>
        </w:r>
        <w:r w:rsidRPr="0095029B">
          <w:rPr>
            <w:i/>
            <w:iCs/>
          </w:rPr>
          <w:t>xz</w:t>
        </w:r>
        <w:r>
          <w:t xml:space="preserve"> plane, 4</w:t>
        </w:r>
      </w:ins>
      <w:ins w:id="34" w:author="Thorsten Hertel (KEYS)" w:date="2024-07-16T10:35:00Z" w16du:dateUtc="2024-07-16T17:35:00Z">
        <w:r w:rsidR="00E86FE0">
          <w:t>°</w:t>
        </w:r>
      </w:ins>
      <w:ins w:id="35" w:author="Thorsten Hertel (KEYS)" w:date="2024-07-16T10:32:00Z" w16du:dateUtc="2024-07-16T17:32:00Z">
        <w:r>
          <w:t xml:space="preserve"> beam steering granularity (from 30</w:t>
        </w:r>
      </w:ins>
      <w:ins w:id="36" w:author="Thorsten Hertel (KEYS)" w:date="2024-07-16T10:37:00Z" w16du:dateUtc="2024-07-16T17:37:00Z">
        <w:r w:rsidR="008D693B">
          <w:t>°</w:t>
        </w:r>
      </w:ins>
      <w:ins w:id="37" w:author="Thorsten Hertel (KEYS)" w:date="2024-07-16T10:32:00Z" w16du:dateUtc="2024-07-16T17:32:00Z">
        <w:r>
          <w:t xml:space="preserve"> to 150</w:t>
        </w:r>
      </w:ins>
      <w:ins w:id="38" w:author="Thorsten Hertel (KEYS)" w:date="2024-07-16T10:37:00Z" w16du:dateUtc="2024-07-16T17:37:00Z">
        <w:r w:rsidR="008D693B">
          <w:t>°</w:t>
        </w:r>
      </w:ins>
      <w:ins w:id="39" w:author="Thorsten Hertel (KEYS)" w:date="2024-07-16T10:32:00Z" w16du:dateUtc="2024-07-16T17:32:00Z">
        <w:r>
          <w:t xml:space="preserve">) </w:t>
        </w:r>
      </w:ins>
    </w:p>
    <w:p w14:paraId="7EE9806A" w14:textId="7499AB79" w:rsidR="001537CE" w:rsidRPr="00D15858" w:rsidRDefault="001537CE" w:rsidP="00E86FE0">
      <w:pPr>
        <w:pStyle w:val="B20"/>
      </w:pPr>
      <w:ins w:id="40" w:author="Thorsten Hertel (KEYS)" w:date="2024-07-16T10:32:00Z" w16du:dateUtc="2024-07-16T17:32:00Z">
        <w:r>
          <w:t>-</w:t>
        </w:r>
        <w:r>
          <w:tab/>
          <w:t xml:space="preserve">In the </w:t>
        </w:r>
        <w:proofErr w:type="spellStart"/>
        <w:r w:rsidRPr="0095029B">
          <w:rPr>
            <w:i/>
            <w:iCs/>
          </w:rPr>
          <w:t>xy</w:t>
        </w:r>
        <w:proofErr w:type="spellEnd"/>
        <w:r>
          <w:t xml:space="preserve"> plane, 4</w:t>
        </w:r>
      </w:ins>
      <w:ins w:id="41" w:author="Thorsten Hertel (KEYS)" w:date="2024-07-16T10:35:00Z" w16du:dateUtc="2024-07-16T17:35:00Z">
        <w:r w:rsidR="00E86FE0">
          <w:t>°</w:t>
        </w:r>
      </w:ins>
      <w:ins w:id="42" w:author="Thorsten Hertel (KEYS)" w:date="2024-07-16T10:32:00Z" w16du:dateUtc="2024-07-16T17:32:00Z">
        <w:r>
          <w:t xml:space="preserve"> beam steering granularity (from -60</w:t>
        </w:r>
      </w:ins>
      <w:ins w:id="43" w:author="Thorsten Hertel (KEYS)" w:date="2024-07-16T10:37:00Z" w16du:dateUtc="2024-07-16T17:37:00Z">
        <w:r w:rsidR="008D693B">
          <w:t>°</w:t>
        </w:r>
      </w:ins>
      <w:ins w:id="44" w:author="Thorsten Hertel (KEYS)" w:date="2024-07-16T10:32:00Z" w16du:dateUtc="2024-07-16T17:32:00Z">
        <w:r>
          <w:t xml:space="preserve"> to 60</w:t>
        </w:r>
      </w:ins>
      <w:ins w:id="45" w:author="Thorsten Hertel (KEYS)" w:date="2024-07-16T10:37:00Z" w16du:dateUtc="2024-07-16T17:37:00Z">
        <w:r w:rsidR="008D693B">
          <w:t>°</w:t>
        </w:r>
      </w:ins>
      <w:ins w:id="46" w:author="Thorsten Hertel (KEYS)" w:date="2024-07-16T10:32:00Z" w16du:dateUtc="2024-07-16T17:32:00Z">
        <w:r>
          <w:t>)</w:t>
        </w:r>
      </w:ins>
    </w:p>
    <w:p w14:paraId="0F95F320" w14:textId="77777777" w:rsidR="004D5E83" w:rsidRPr="00D15858" w:rsidRDefault="004D5E83" w:rsidP="004D5E83">
      <w:pPr>
        <w:rPr>
          <w:b/>
        </w:rPr>
      </w:pPr>
      <w:proofErr w:type="gramStart"/>
      <w:r w:rsidRPr="00D15858">
        <w:t>In order to</w:t>
      </w:r>
      <w:proofErr w:type="gramEnd"/>
      <w:r w:rsidRPr="00D15858">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D15858" w:rsidRDefault="00AB50BA" w:rsidP="00AB50BA">
      <w:pPr>
        <w:pStyle w:val="B10"/>
      </w:pPr>
      <w:r w:rsidRPr="00D15858">
        <w:t>-</w:t>
      </w:r>
      <w:r w:rsidRPr="00D15858">
        <w:tab/>
      </w:r>
      <w:r w:rsidR="004D5E83" w:rsidRPr="00D15858">
        <w:t>constant density grid (using the charged particle implementation) with at least 200 grid points: standard deviation (MU element ‘Influence of spherical coverage grid’) of 0.</w:t>
      </w:r>
      <w:r w:rsidR="008C6531" w:rsidRPr="00D15858">
        <w:t>13dB</w:t>
      </w:r>
      <w:r w:rsidR="004D5E83" w:rsidRPr="00D15858">
        <w:t xml:space="preserve"> and 0.0</w:t>
      </w:r>
      <w:r w:rsidR="008C6531" w:rsidRPr="00D15858">
        <w:t>4</w:t>
      </w:r>
      <w:r w:rsidR="004D5E83" w:rsidRPr="00D15858">
        <w:t>dB Mean Error</w:t>
      </w:r>
    </w:p>
    <w:p w14:paraId="45B0D8E7" w14:textId="6E8D4823" w:rsidR="004D5E83" w:rsidRPr="00D15858" w:rsidRDefault="00AB50BA" w:rsidP="00AB50BA">
      <w:pPr>
        <w:pStyle w:val="B10"/>
      </w:pPr>
      <w:r w:rsidRPr="00D15858">
        <w:t>-</w:t>
      </w:r>
      <w:r w:rsidRPr="00D15858">
        <w:tab/>
      </w:r>
      <w:r w:rsidR="004D5E83" w:rsidRPr="00D15858">
        <w:t>constant step size grid with at least 266 grid points: standard deviation (MU element ‘Influence of spherical coverage grid’) of 0.</w:t>
      </w:r>
      <w:r w:rsidR="008C6531" w:rsidRPr="00D15858">
        <w:t>12dB</w:t>
      </w:r>
      <w:r w:rsidR="004D5E83" w:rsidRPr="00D15858">
        <w:t xml:space="preserve"> and 0.0</w:t>
      </w:r>
      <w:r w:rsidR="008C6531" w:rsidRPr="00D15858">
        <w:t>6</w:t>
      </w:r>
      <w:r w:rsidR="004D5E83" w:rsidRPr="00D15858">
        <w:t>dB Mean Error</w:t>
      </w:r>
    </w:p>
    <w:p w14:paraId="2C7E0005" w14:textId="77777777" w:rsidR="004D5E83" w:rsidRPr="00D15858" w:rsidRDefault="004D5E83" w:rsidP="004D5E83">
      <w:r w:rsidRPr="00D15858">
        <w:t>For better measurement uncertainties, finer measurement grids as shown in Tables M.3.1.1.1-1 and M.3.1.1.1-2 may be used. Choice of grids among these 2 types of grids is up to test system implementation.</w:t>
      </w:r>
    </w:p>
    <w:p w14:paraId="78D37B15" w14:textId="77777777" w:rsidR="004D5E83" w:rsidRPr="00D15858" w:rsidRDefault="004D5E83" w:rsidP="004D5E83">
      <w:r w:rsidRPr="00D15858">
        <w:t>There is no need to have the Tx beam peak placed on a measurement grid point.</w:t>
      </w:r>
    </w:p>
    <w:p w14:paraId="6425C877" w14:textId="77777777" w:rsidR="004D5E83" w:rsidRPr="00D15858" w:rsidRDefault="004D5E83" w:rsidP="004D5E83">
      <w:r w:rsidRPr="00D15858">
        <w:t>For constant step size measurement grids, the CDF analyses require the PDFs to be scaled by sin(theta)</w:t>
      </w:r>
      <w:r w:rsidR="009268D1" w:rsidRPr="00D15858">
        <w:t xml:space="preserve"> or the normalized Clenshaw-Curtis weights W(</w:t>
      </w:r>
      <w:r w:rsidR="009268D1" w:rsidRPr="00D15858">
        <w:rPr>
          <w:rFonts w:ascii="Symbol" w:hAnsi="Symbol"/>
        </w:rPr>
        <w:t></w:t>
      </w:r>
      <w:r w:rsidR="009268D1" w:rsidRPr="00D15858">
        <w:t>)/W(90</w:t>
      </w:r>
      <w:r w:rsidR="009268D1" w:rsidRPr="00D15858">
        <w:rPr>
          <w:vertAlign w:val="superscript"/>
        </w:rPr>
        <w:t>o</w:t>
      </w:r>
      <w:r w:rsidR="009268D1" w:rsidRPr="00D15858">
        <w:t>), introduced in Section M.4.2.1</w:t>
      </w:r>
      <w:r w:rsidRPr="00D15858">
        <w:t>.</w:t>
      </w:r>
    </w:p>
    <w:p w14:paraId="1888768B" w14:textId="77777777" w:rsidR="004D5E83" w:rsidRPr="00D15858" w:rsidRDefault="004D5E83" w:rsidP="004D5E83">
      <w:pPr>
        <w:pStyle w:val="TH"/>
      </w:pPr>
      <w:bookmarkStart w:id="47" w:name="_CRTableM_3_1_1_11"/>
      <w:r w:rsidRPr="00D15858">
        <w:t xml:space="preserve">Table </w:t>
      </w:r>
      <w:bookmarkEnd w:id="47"/>
      <w:r w:rsidRPr="00D15858">
        <w:t>M.3.1.1.1-1: Statistical results of EIRP</w:t>
      </w:r>
      <w:r w:rsidRPr="00D15858">
        <w:rPr>
          <w:vertAlign w:val="subscript"/>
        </w:rPr>
        <w:t>85%CDF</w:t>
      </w:r>
      <w:r w:rsidRPr="00D15858">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5858"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D15858" w:rsidRDefault="004D5E83" w:rsidP="00B57601">
            <w:pPr>
              <w:spacing w:after="0"/>
              <w:jc w:val="center"/>
              <w:rPr>
                <w:rFonts w:ascii="Arial" w:hAnsi="Arial" w:cs="Arial"/>
                <w:b/>
                <w:bCs/>
                <w:color w:val="000000"/>
                <w:sz w:val="18"/>
                <w:szCs w:val="18"/>
              </w:rPr>
            </w:pPr>
            <w:r w:rsidRPr="00D15858">
              <w:rPr>
                <w:rFonts w:ascii="Arial" w:hAnsi="Arial" w:cs="Arial"/>
                <w:b/>
                <w:bCs/>
                <w:color w:val="000000"/>
                <w:sz w:val="18"/>
                <w:szCs w:val="18"/>
              </w:rPr>
              <w:t>Step Size [</w:t>
            </w:r>
            <w:r w:rsidRPr="00D15858">
              <w:rPr>
                <w:rFonts w:ascii="Arial" w:hAnsi="Arial" w:cs="Arial"/>
                <w:b/>
                <w:bCs/>
                <w:color w:val="000000"/>
                <w:sz w:val="18"/>
                <w:szCs w:val="18"/>
                <w:vertAlign w:val="superscript"/>
              </w:rPr>
              <w:t>o</w:t>
            </w:r>
            <w:r w:rsidRPr="00D15858">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D15858" w:rsidRDefault="004D5E83" w:rsidP="00B57601">
            <w:pPr>
              <w:spacing w:after="0"/>
              <w:jc w:val="center"/>
              <w:rPr>
                <w:rFonts w:ascii="Arial" w:hAnsi="Arial" w:cs="Arial"/>
                <w:b/>
                <w:bCs/>
                <w:color w:val="000000"/>
                <w:sz w:val="18"/>
                <w:szCs w:val="18"/>
              </w:rPr>
            </w:pPr>
            <w:r w:rsidRPr="00D15858">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D15858" w:rsidRDefault="004D5E83" w:rsidP="00B57601">
            <w:pPr>
              <w:spacing w:after="0"/>
              <w:jc w:val="center"/>
              <w:rPr>
                <w:rFonts w:ascii="Arial" w:hAnsi="Arial" w:cs="Arial"/>
                <w:b/>
                <w:bCs/>
                <w:color w:val="000000"/>
                <w:sz w:val="18"/>
                <w:szCs w:val="18"/>
              </w:rPr>
            </w:pPr>
            <w:r w:rsidRPr="00D15858">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D15858" w:rsidRDefault="004D5E83" w:rsidP="00B57601">
            <w:pPr>
              <w:spacing w:after="0"/>
              <w:jc w:val="center"/>
              <w:rPr>
                <w:rFonts w:ascii="Arial" w:hAnsi="Arial" w:cs="Arial"/>
                <w:b/>
                <w:bCs/>
                <w:color w:val="000000"/>
                <w:sz w:val="18"/>
                <w:szCs w:val="18"/>
              </w:rPr>
            </w:pPr>
            <w:r w:rsidRPr="00D15858">
              <w:rPr>
                <w:rFonts w:ascii="Arial" w:hAnsi="Arial" w:cs="Arial"/>
                <w:b/>
                <w:bCs/>
                <w:color w:val="000000"/>
                <w:sz w:val="18"/>
                <w:szCs w:val="18"/>
              </w:rPr>
              <w:t>|Mean Error| [dB]</w:t>
            </w:r>
          </w:p>
        </w:tc>
      </w:tr>
      <w:tr w:rsidR="004D5E83" w:rsidRPr="00D15858"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0.03</w:t>
            </w:r>
          </w:p>
        </w:tc>
      </w:tr>
      <w:tr w:rsidR="004D5E83" w:rsidRPr="00D15858"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D15858" w:rsidRDefault="009E5DEC" w:rsidP="00B57601">
            <w:pPr>
              <w:spacing w:after="0"/>
              <w:jc w:val="center"/>
              <w:rPr>
                <w:rFonts w:ascii="Arial" w:hAnsi="Arial" w:cs="Arial"/>
                <w:color w:val="000000"/>
                <w:sz w:val="18"/>
                <w:szCs w:val="18"/>
              </w:rPr>
            </w:pPr>
            <w:r w:rsidRPr="00D15858">
              <w:rPr>
                <w:rFonts w:ascii="Arial" w:hAnsi="Arial" w:cs="Arial"/>
                <w:color w:val="000000"/>
                <w:sz w:val="18"/>
                <w:szCs w:val="18"/>
              </w:rPr>
              <w:t>0.06</w:t>
            </w:r>
          </w:p>
        </w:tc>
      </w:tr>
      <w:tr w:rsidR="004D5E83" w:rsidRPr="00D15858"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D15858" w:rsidRDefault="008C6531" w:rsidP="00B57601">
            <w:pPr>
              <w:spacing w:after="0"/>
              <w:jc w:val="center"/>
              <w:rPr>
                <w:rFonts w:ascii="Arial" w:hAnsi="Arial" w:cs="Arial"/>
                <w:color w:val="000000"/>
                <w:sz w:val="18"/>
                <w:szCs w:val="18"/>
              </w:rPr>
            </w:pPr>
            <w:r w:rsidRPr="00D15858">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D15858" w:rsidRDefault="009E5DEC" w:rsidP="00B57601">
            <w:pPr>
              <w:spacing w:after="0"/>
              <w:jc w:val="center"/>
              <w:rPr>
                <w:rFonts w:ascii="Arial" w:hAnsi="Arial" w:cs="Arial"/>
                <w:color w:val="000000"/>
                <w:sz w:val="18"/>
                <w:szCs w:val="18"/>
              </w:rPr>
            </w:pPr>
            <w:r w:rsidRPr="00D15858">
              <w:rPr>
                <w:rFonts w:ascii="Arial" w:hAnsi="Arial" w:cs="Arial"/>
                <w:color w:val="000000"/>
                <w:sz w:val="18"/>
                <w:szCs w:val="18"/>
              </w:rPr>
              <w:t>0.05</w:t>
            </w:r>
          </w:p>
        </w:tc>
      </w:tr>
    </w:tbl>
    <w:p w14:paraId="5E976D01" w14:textId="77777777" w:rsidR="004D5E83" w:rsidRPr="00D15858" w:rsidRDefault="004D5E83" w:rsidP="00AB50BA"/>
    <w:p w14:paraId="723DAF4E" w14:textId="0168C3D8" w:rsidR="004D5E83" w:rsidRPr="00D15858" w:rsidRDefault="004D5E83" w:rsidP="004D5E83">
      <w:pPr>
        <w:pStyle w:val="TH"/>
      </w:pPr>
      <w:bookmarkStart w:id="48" w:name="_CRTableM_3_1_1_12"/>
      <w:r w:rsidRPr="00D15858">
        <w:lastRenderedPageBreak/>
        <w:t xml:space="preserve">Table </w:t>
      </w:r>
      <w:bookmarkEnd w:id="48"/>
      <w:r w:rsidRPr="00D15858">
        <w:t>M.3.1.1.1-2: Statistical results of EIRP</w:t>
      </w:r>
      <w:r w:rsidR="004F6DEC" w:rsidRPr="00D15858">
        <w:rPr>
          <w:vertAlign w:val="subscript"/>
        </w:rPr>
        <w:t>85</w:t>
      </w:r>
      <w:r w:rsidRPr="00D15858">
        <w:rPr>
          <w:vertAlign w:val="subscript"/>
        </w:rPr>
        <w:t>%CDF</w:t>
      </w:r>
      <w:r w:rsidRPr="00D15858">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D15858"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D15858" w:rsidRDefault="004D5E83" w:rsidP="00B57601">
            <w:pPr>
              <w:pStyle w:val="TAH"/>
            </w:pPr>
            <w:r w:rsidRPr="00D15858">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D15858" w:rsidRDefault="004D5E83" w:rsidP="00B57601">
            <w:pPr>
              <w:pStyle w:val="TAH"/>
            </w:pPr>
            <w:r w:rsidRPr="00D15858">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D15858" w:rsidRDefault="004D5E83" w:rsidP="00B57601">
            <w:pPr>
              <w:pStyle w:val="TAH"/>
            </w:pPr>
            <w:r w:rsidRPr="00D15858">
              <w:t>|Mean Error| [dB]</w:t>
            </w:r>
          </w:p>
        </w:tc>
      </w:tr>
      <w:tr w:rsidR="004D5E83" w:rsidRPr="00D15858"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D15858" w:rsidRDefault="009E5DEC" w:rsidP="00B57601">
            <w:pPr>
              <w:pStyle w:val="TAC"/>
            </w:pPr>
            <w:r w:rsidRPr="00D15858">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D15858" w:rsidRDefault="009E5DEC" w:rsidP="00B57601">
            <w:pPr>
              <w:pStyle w:val="TAC"/>
            </w:pPr>
            <w:r w:rsidRPr="00D15858">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D15858" w:rsidRDefault="009E5DEC" w:rsidP="00B57601">
            <w:pPr>
              <w:pStyle w:val="TAC"/>
            </w:pPr>
            <w:r w:rsidRPr="00D15858">
              <w:t>0.06</w:t>
            </w:r>
          </w:p>
        </w:tc>
      </w:tr>
      <w:tr w:rsidR="004D5E83" w:rsidRPr="00D15858"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D15858" w:rsidRDefault="009E5DEC" w:rsidP="00B57601">
            <w:pPr>
              <w:pStyle w:val="TAC"/>
            </w:pPr>
            <w:r w:rsidRPr="00D15858">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D15858" w:rsidRDefault="009E5DEC" w:rsidP="00B57601">
            <w:pPr>
              <w:pStyle w:val="TAC"/>
            </w:pPr>
            <w:r w:rsidRPr="00D15858">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D15858" w:rsidRDefault="009E5DEC" w:rsidP="00B57601">
            <w:pPr>
              <w:pStyle w:val="TAC"/>
            </w:pPr>
            <w:r w:rsidRPr="00D15858">
              <w:t>0.04</w:t>
            </w:r>
          </w:p>
        </w:tc>
      </w:tr>
      <w:tr w:rsidR="004D5E83" w:rsidRPr="00D15858"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D15858" w:rsidRDefault="009E5DEC" w:rsidP="00B57601">
            <w:pPr>
              <w:pStyle w:val="TAC"/>
            </w:pPr>
            <w:r w:rsidRPr="00D15858">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D15858" w:rsidRDefault="009E5DEC" w:rsidP="00B57601">
            <w:pPr>
              <w:pStyle w:val="TAC"/>
            </w:pPr>
            <w:r w:rsidRPr="00D15858">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D15858" w:rsidRDefault="009E5DEC" w:rsidP="00B57601">
            <w:pPr>
              <w:pStyle w:val="TAC"/>
            </w:pPr>
            <w:r w:rsidRPr="00D15858">
              <w:t>0.04</w:t>
            </w:r>
          </w:p>
        </w:tc>
      </w:tr>
    </w:tbl>
    <w:p w14:paraId="5021A22C" w14:textId="77777777" w:rsidR="0032234A" w:rsidRPr="00D15858" w:rsidRDefault="0032234A"/>
    <w:p w14:paraId="35574DEC" w14:textId="77777777" w:rsidR="0032234A" w:rsidRPr="00D15858" w:rsidRDefault="0032234A">
      <w:pPr>
        <w:pStyle w:val="Heading4"/>
      </w:pPr>
      <w:bookmarkStart w:id="49" w:name="_Toc21026904"/>
      <w:bookmarkStart w:id="50" w:name="_Toc27744202"/>
      <w:bookmarkStart w:id="51" w:name="_Toc36197373"/>
      <w:bookmarkStart w:id="52" w:name="_Toc36198065"/>
      <w:r w:rsidRPr="00D15858">
        <w:t>M.3.1.1.2</w:t>
      </w:r>
      <w:r w:rsidRPr="00D15858">
        <w:tab/>
        <w:t>Power class 2 devices</w:t>
      </w:r>
      <w:bookmarkEnd w:id="49"/>
      <w:bookmarkEnd w:id="50"/>
      <w:bookmarkEnd w:id="51"/>
      <w:bookmarkEnd w:id="52"/>
    </w:p>
    <w:p w14:paraId="71552BB3" w14:textId="77777777" w:rsidR="0032234A" w:rsidRPr="00D15858" w:rsidRDefault="0032234A">
      <w:r w:rsidRPr="00D15858">
        <w:t>TBD</w:t>
      </w:r>
    </w:p>
    <w:p w14:paraId="6B7A717A" w14:textId="77777777" w:rsidR="0032234A" w:rsidRPr="00D15858" w:rsidRDefault="0032234A">
      <w:pPr>
        <w:pStyle w:val="Heading4"/>
      </w:pPr>
      <w:bookmarkStart w:id="53" w:name="_Toc21026905"/>
      <w:bookmarkStart w:id="54" w:name="_Toc27744203"/>
      <w:bookmarkStart w:id="55" w:name="_Toc36197374"/>
      <w:bookmarkStart w:id="56" w:name="_Toc36198066"/>
      <w:r w:rsidRPr="00D15858">
        <w:t>M.3.1.1.3</w:t>
      </w:r>
      <w:r w:rsidRPr="00D15858">
        <w:tab/>
        <w:t>Power class 3 devices</w:t>
      </w:r>
      <w:bookmarkEnd w:id="53"/>
      <w:bookmarkEnd w:id="54"/>
      <w:bookmarkEnd w:id="55"/>
      <w:bookmarkEnd w:id="56"/>
    </w:p>
    <w:p w14:paraId="38A31229" w14:textId="77777777" w:rsidR="00F15798" w:rsidRDefault="00DF6027" w:rsidP="00F15798">
      <w:pPr>
        <w:rPr>
          <w:ins w:id="57" w:author="Thorsten Hertel (KEYS)" w:date="2024-07-16T10:40:00Z" w16du:dateUtc="2024-07-16T17:40:00Z"/>
        </w:rPr>
      </w:pPr>
      <w:r w:rsidRPr="00D15858">
        <w:t xml:space="preserve">The same </w:t>
      </w:r>
      <w:r w:rsidRPr="00D15858">
        <w:rPr>
          <w:lang w:eastAsia="ja-JP"/>
        </w:rPr>
        <w:t>antenna array assumptions</w:t>
      </w:r>
      <w:r w:rsidRPr="00D15858">
        <w:t xml:space="preserve"> as in Clause M.2.1.</w:t>
      </w:r>
      <w:r w:rsidRPr="00D15858">
        <w:rPr>
          <w:lang w:eastAsia="ja-JP"/>
        </w:rPr>
        <w:t>3</w:t>
      </w:r>
      <w:r w:rsidRPr="00D15858">
        <w:t xml:space="preserve"> apply.</w:t>
      </w:r>
      <w:ins w:id="58" w:author="Thorsten Hertel (KEYS)" w:date="2024-07-16T10:40:00Z" w16du:dateUtc="2024-07-16T17:40:00Z">
        <w:r w:rsidR="00F15798">
          <w:t xml:space="preserve"> Additionally, the following assumptions apply:</w:t>
        </w:r>
      </w:ins>
    </w:p>
    <w:p w14:paraId="62FC7F71" w14:textId="34ECE92D" w:rsidR="00F15798" w:rsidRDefault="00F15798" w:rsidP="00F15798">
      <w:pPr>
        <w:rPr>
          <w:ins w:id="59" w:author="Thorsten Hertel (KEYS)" w:date="2024-07-16T10:43:00Z" w16du:dateUtc="2024-07-16T17:43:00Z"/>
        </w:rPr>
      </w:pPr>
      <w:ins w:id="60" w:author="Thorsten Hertel (KEYS)" w:date="2024-07-16T10:40:00Z" w16du:dateUtc="2024-07-16T17:40:00Z">
        <w:r>
          <w:t xml:space="preserve">- </w:t>
        </w:r>
      </w:ins>
      <w:ins w:id="61" w:author="Thorsten Hertel (KEYS)" w:date="2024-07-16T10:42:00Z" w16du:dateUtc="2024-07-16T17:42:00Z">
        <w:r w:rsidR="00412F38">
          <w:t>two</w:t>
        </w:r>
      </w:ins>
      <w:ins w:id="62" w:author="Thorsten Hertel (KEYS)" w:date="2024-07-16T10:40:00Z" w16du:dateUtc="2024-07-16T17:40:00Z">
        <w:r>
          <w:t xml:space="preserve"> antenna array</w:t>
        </w:r>
      </w:ins>
      <w:ins w:id="63" w:author="Thorsten Hertel (KEYS)" w:date="2024-07-16T10:42:00Z" w16du:dateUtc="2024-07-16T17:42:00Z">
        <w:r w:rsidR="00412F38">
          <w:t>s</w:t>
        </w:r>
      </w:ins>
      <w:ins w:id="64" w:author="Thorsten Hertel (KEYS)" w:date="2024-07-16T10:40:00Z" w16du:dateUtc="2024-07-16T17:40:00Z">
        <w:r>
          <w:t xml:space="preserve"> integrated inside DUT</w:t>
        </w:r>
      </w:ins>
      <w:ins w:id="65" w:author="Thorsten Hertel (KEYS)" w:date="2024-07-16T10:42:00Z" w16du:dateUtc="2024-07-16T17:42:00Z">
        <w:r w:rsidR="0039561D">
          <w:t>, one in the front and one in the back</w:t>
        </w:r>
      </w:ins>
    </w:p>
    <w:p w14:paraId="2FB040ED" w14:textId="6D835892" w:rsidR="0039561D" w:rsidRDefault="0039561D" w:rsidP="00F15798">
      <w:pPr>
        <w:rPr>
          <w:ins w:id="66" w:author="Thorsten Hertel (KEYS)" w:date="2024-07-16T10:40:00Z" w16du:dateUtc="2024-07-16T17:40:00Z"/>
        </w:rPr>
      </w:pPr>
      <w:ins w:id="67" w:author="Thorsten Hertel (KEYS)" w:date="2024-07-16T10:43:00Z" w16du:dateUtc="2024-07-16T17:43:00Z">
        <w:r>
          <w:t>- t</w:t>
        </w:r>
        <w:r w:rsidRPr="0039561D">
          <w:t>he implementation loss for the antenna near the front is 5dB less than that for the antenna near the back</w:t>
        </w:r>
      </w:ins>
    </w:p>
    <w:p w14:paraId="0BB1F602" w14:textId="77777777" w:rsidR="00F15798" w:rsidRDefault="00F15798" w:rsidP="00F15798">
      <w:pPr>
        <w:rPr>
          <w:ins w:id="68" w:author="Thorsten Hertel (KEYS)" w:date="2024-07-16T10:40:00Z" w16du:dateUtc="2024-07-16T17:40:00Z"/>
        </w:rPr>
      </w:pPr>
      <w:ins w:id="69" w:author="Thorsten Hertel (KEYS)" w:date="2024-07-16T10:40:00Z" w16du:dateUtc="2024-07-16T17:40:00Z">
        <w:r>
          <w:t>- beam steering assumptions as follows:</w:t>
        </w:r>
      </w:ins>
    </w:p>
    <w:p w14:paraId="681462E3" w14:textId="035E105C" w:rsidR="004239A6" w:rsidRDefault="004239A6" w:rsidP="004239A6">
      <w:pPr>
        <w:pStyle w:val="B20"/>
        <w:rPr>
          <w:ins w:id="70" w:author="Thorsten Hertel (KEYS)" w:date="2024-07-16T10:44:00Z" w16du:dateUtc="2024-07-16T17:44:00Z"/>
        </w:rPr>
      </w:pPr>
      <w:ins w:id="71" w:author="Thorsten Hertel (KEYS)" w:date="2024-07-16T10:44:00Z" w16du:dateUtc="2024-07-16T17:44:00Z">
        <w:r>
          <w:t>-</w:t>
        </w:r>
        <w:r>
          <w:tab/>
          <w:t xml:space="preserve">In the </w:t>
        </w:r>
        <w:r w:rsidRPr="0095029B">
          <w:rPr>
            <w:i/>
            <w:iCs/>
          </w:rPr>
          <w:t>xz</w:t>
        </w:r>
        <w:r>
          <w:t xml:space="preserve"> plane, 45° beam steering granularity (from 45° to 135°) </w:t>
        </w:r>
      </w:ins>
    </w:p>
    <w:p w14:paraId="5BD44318" w14:textId="0A37E287" w:rsidR="00DF6027" w:rsidRPr="00D15858" w:rsidDel="004239A6" w:rsidRDefault="004239A6" w:rsidP="004239A6">
      <w:pPr>
        <w:pStyle w:val="B20"/>
        <w:rPr>
          <w:del w:id="72" w:author="Thorsten Hertel (KEYS)" w:date="2024-07-16T10:44:00Z" w16du:dateUtc="2024-07-16T17:44:00Z"/>
        </w:rPr>
      </w:pPr>
      <w:ins w:id="73" w:author="Thorsten Hertel (KEYS)" w:date="2024-07-16T10:44:00Z" w16du:dateUtc="2024-07-16T17:44:00Z">
        <w:r>
          <w:t>-</w:t>
        </w:r>
        <w:r>
          <w:tab/>
          <w:t xml:space="preserve">In the </w:t>
        </w:r>
        <w:proofErr w:type="spellStart"/>
        <w:r w:rsidRPr="0095029B">
          <w:rPr>
            <w:i/>
            <w:iCs/>
          </w:rPr>
          <w:t>xy</w:t>
        </w:r>
        <w:proofErr w:type="spellEnd"/>
        <w:r>
          <w:t xml:space="preserve"> plane, 25° beam steering granularity (from -90° to 90°)</w:t>
        </w:r>
      </w:ins>
    </w:p>
    <w:p w14:paraId="53605479" w14:textId="77777777" w:rsidR="0032234A" w:rsidRPr="00D15858" w:rsidRDefault="0032234A">
      <w:proofErr w:type="gramStart"/>
      <w:r w:rsidRPr="00D15858">
        <w:t>In order to</w:t>
      </w:r>
      <w:proofErr w:type="gramEnd"/>
      <w:r w:rsidRPr="00D15858">
        <w:t xml:space="preserve"> make a reasonable trade-off between measurement uncertainties, at least 200 (constant density grid with charged particle implementation) or 266 (constant step size grid) measurement grid points shall be used for EIRP spherical coverage procedure. For better measurement uncertainties, finer measurement grids as shown below may be used. Choice of grids among these 2 types of grids is up to test system implementation.</w:t>
      </w:r>
    </w:p>
    <w:p w14:paraId="3195893D" w14:textId="77777777" w:rsidR="0032234A" w:rsidRPr="00D15858" w:rsidRDefault="0032234A">
      <w:r w:rsidRPr="00D15858">
        <w:t>There is no need to have the Tx beam peak placed on a measurement grid point.</w:t>
      </w:r>
    </w:p>
    <w:p w14:paraId="50BEB67C" w14:textId="77777777" w:rsidR="0032234A" w:rsidRPr="00D15858" w:rsidRDefault="0032234A">
      <w:r w:rsidRPr="00D15858">
        <w:t>For constant step size measurement grids, the CDF analyses require the PDFs to be scaled by sin(theta)</w:t>
      </w:r>
      <w:r w:rsidR="009268D1" w:rsidRPr="00D15858">
        <w:t xml:space="preserve"> or the normalized Clenshaw-Curtis weights W(</w:t>
      </w:r>
      <w:r w:rsidR="009268D1" w:rsidRPr="00D15858">
        <w:rPr>
          <w:rFonts w:ascii="Symbol" w:hAnsi="Symbol"/>
        </w:rPr>
        <w:t></w:t>
      </w:r>
      <w:r w:rsidR="009268D1" w:rsidRPr="00D15858">
        <w:t>)/W(90</w:t>
      </w:r>
      <w:r w:rsidR="009268D1" w:rsidRPr="00D15858">
        <w:rPr>
          <w:vertAlign w:val="superscript"/>
        </w:rPr>
        <w:t>o</w:t>
      </w:r>
      <w:r w:rsidR="009268D1" w:rsidRPr="00D15858">
        <w:t>), introduced in Section M.4.2.1</w:t>
      </w:r>
      <w:r w:rsidRPr="00D15858">
        <w:t>.</w:t>
      </w:r>
    </w:p>
    <w:p w14:paraId="3F6B9E45" w14:textId="77777777" w:rsidR="0032234A" w:rsidRPr="00D15858" w:rsidRDefault="0032234A">
      <w:pPr>
        <w:pStyle w:val="TH"/>
      </w:pPr>
      <w:bookmarkStart w:id="74" w:name="_CRTableM_3_1_1_31"/>
      <w:r w:rsidRPr="00D15858">
        <w:t xml:space="preserve">Table </w:t>
      </w:r>
      <w:bookmarkEnd w:id="74"/>
      <w:r w:rsidRPr="00D15858">
        <w:t>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D15858"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D15858" w:rsidRDefault="0032234A">
            <w:pPr>
              <w:pStyle w:val="TAH"/>
            </w:pPr>
            <w:r w:rsidRPr="00D15858">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D15858" w:rsidRDefault="0032234A">
            <w:pPr>
              <w:pStyle w:val="TAH"/>
            </w:pPr>
            <w:r w:rsidRPr="00D15858">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D15858" w:rsidRDefault="0032234A">
            <w:pPr>
              <w:pStyle w:val="TAH"/>
            </w:pPr>
            <w:r w:rsidRPr="00D15858">
              <w:t>|Mean Error| [dB]</w:t>
            </w:r>
          </w:p>
        </w:tc>
      </w:tr>
      <w:tr w:rsidR="0032234A" w:rsidRPr="00D15858"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D15858" w:rsidRDefault="0032234A">
            <w:pPr>
              <w:pStyle w:val="TAC"/>
            </w:pPr>
            <w:r w:rsidRPr="00D15858">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D15858" w:rsidRDefault="0032234A">
            <w:pPr>
              <w:pStyle w:val="TAC"/>
            </w:pPr>
            <w:r w:rsidRPr="00D15858">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D15858" w:rsidRDefault="0032234A">
            <w:pPr>
              <w:pStyle w:val="TAC"/>
            </w:pPr>
            <w:r w:rsidRPr="00D15858">
              <w:t>0.02</w:t>
            </w:r>
          </w:p>
        </w:tc>
      </w:tr>
      <w:tr w:rsidR="0032234A" w:rsidRPr="00D15858"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D15858" w:rsidRDefault="0032234A">
            <w:pPr>
              <w:pStyle w:val="TAC"/>
            </w:pPr>
            <w:r w:rsidRPr="00D15858">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D15858" w:rsidRDefault="0032234A">
            <w:pPr>
              <w:pStyle w:val="TAC"/>
            </w:pPr>
            <w:r w:rsidRPr="00D15858">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D15858" w:rsidRDefault="0032234A">
            <w:pPr>
              <w:pStyle w:val="TAC"/>
            </w:pPr>
            <w:r w:rsidRPr="00D15858">
              <w:t>0.01</w:t>
            </w:r>
          </w:p>
        </w:tc>
      </w:tr>
      <w:tr w:rsidR="0032234A" w:rsidRPr="00D15858"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D15858" w:rsidRDefault="0032234A">
            <w:pPr>
              <w:pStyle w:val="TAC"/>
            </w:pPr>
            <w:r w:rsidRPr="00D15858">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D15858" w:rsidRDefault="0032234A">
            <w:pPr>
              <w:pStyle w:val="TAC"/>
            </w:pPr>
            <w:r w:rsidRPr="00D15858">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D15858" w:rsidRDefault="0032234A">
            <w:pPr>
              <w:pStyle w:val="TAC"/>
            </w:pPr>
            <w:r w:rsidRPr="00D15858">
              <w:t>0.01</w:t>
            </w:r>
          </w:p>
        </w:tc>
      </w:tr>
      <w:tr w:rsidR="0032234A" w:rsidRPr="00D15858"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D15858" w:rsidRDefault="0032234A">
            <w:pPr>
              <w:pStyle w:val="TAC"/>
            </w:pPr>
            <w:r w:rsidRPr="00D15858">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D15858" w:rsidRDefault="0032234A">
            <w:pPr>
              <w:pStyle w:val="TAC"/>
            </w:pPr>
            <w:r w:rsidRPr="00D15858">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D15858" w:rsidRDefault="0032234A">
            <w:pPr>
              <w:pStyle w:val="TAC"/>
            </w:pPr>
            <w:r w:rsidRPr="00D15858">
              <w:t>0.01</w:t>
            </w:r>
          </w:p>
        </w:tc>
      </w:tr>
    </w:tbl>
    <w:p w14:paraId="35472DE2" w14:textId="77777777" w:rsidR="0032234A" w:rsidRPr="00D15858" w:rsidRDefault="0032234A"/>
    <w:p w14:paraId="06B80DDF" w14:textId="77777777" w:rsidR="0032234A" w:rsidRPr="00D15858" w:rsidRDefault="0032234A">
      <w:pPr>
        <w:pStyle w:val="TH"/>
      </w:pPr>
      <w:bookmarkStart w:id="75" w:name="_CRTableM_3_1_1_32"/>
      <w:r w:rsidRPr="00D15858">
        <w:t xml:space="preserve">Table </w:t>
      </w:r>
      <w:bookmarkEnd w:id="75"/>
      <w:r w:rsidRPr="00D15858">
        <w:t>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D15858"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D15858" w:rsidRDefault="0032234A">
            <w:pPr>
              <w:pStyle w:val="TAH"/>
            </w:pPr>
            <w:r w:rsidRPr="00D15858">
              <w:t>Step Size [</w:t>
            </w:r>
            <w:r w:rsidRPr="00D15858">
              <w:rPr>
                <w:vertAlign w:val="superscript"/>
              </w:rPr>
              <w:t>o</w:t>
            </w:r>
            <w:r w:rsidRPr="00D15858">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D15858" w:rsidRDefault="0032234A">
            <w:pPr>
              <w:pStyle w:val="TAH"/>
            </w:pPr>
            <w:r w:rsidRPr="00D15858">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D15858" w:rsidRDefault="0032234A">
            <w:pPr>
              <w:pStyle w:val="TAH"/>
            </w:pPr>
            <w:r w:rsidRPr="00D15858">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D15858" w:rsidRDefault="0032234A">
            <w:pPr>
              <w:pStyle w:val="TAH"/>
            </w:pPr>
            <w:r w:rsidRPr="00D15858">
              <w:t>|Mean Error| [dB]</w:t>
            </w:r>
          </w:p>
        </w:tc>
      </w:tr>
      <w:tr w:rsidR="0032234A" w:rsidRPr="00D15858"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D15858" w:rsidRDefault="0032234A">
            <w:pPr>
              <w:pStyle w:val="TAC"/>
            </w:pPr>
            <w:r w:rsidRPr="00D15858">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D15858" w:rsidRDefault="0032234A">
            <w:pPr>
              <w:pStyle w:val="TAC"/>
            </w:pPr>
            <w:r w:rsidRPr="00D15858">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D15858" w:rsidRDefault="0032234A">
            <w:pPr>
              <w:pStyle w:val="TAC"/>
            </w:pPr>
            <w:r w:rsidRPr="00D15858">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D15858" w:rsidRDefault="0032234A">
            <w:pPr>
              <w:pStyle w:val="TAC"/>
            </w:pPr>
            <w:r w:rsidRPr="00D15858">
              <w:t>0.00</w:t>
            </w:r>
          </w:p>
        </w:tc>
      </w:tr>
      <w:tr w:rsidR="0032234A" w:rsidRPr="00D15858"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D15858" w:rsidRDefault="0032234A">
            <w:pPr>
              <w:pStyle w:val="TAC"/>
            </w:pPr>
            <w:r w:rsidRPr="00D15858">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D15858" w:rsidRDefault="0032234A">
            <w:pPr>
              <w:pStyle w:val="TAC"/>
            </w:pPr>
            <w:r w:rsidRPr="00D15858">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D15858" w:rsidRDefault="0032234A">
            <w:pPr>
              <w:pStyle w:val="TAC"/>
            </w:pPr>
            <w:r w:rsidRPr="00D15858">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D15858" w:rsidRDefault="0032234A">
            <w:pPr>
              <w:pStyle w:val="TAC"/>
            </w:pPr>
            <w:r w:rsidRPr="00D15858">
              <w:t>0.00</w:t>
            </w:r>
          </w:p>
        </w:tc>
      </w:tr>
      <w:tr w:rsidR="0032234A" w:rsidRPr="00D15858"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D15858" w:rsidRDefault="0032234A">
            <w:pPr>
              <w:pStyle w:val="TAC"/>
            </w:pPr>
            <w:r w:rsidRPr="00D15858">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D15858" w:rsidRDefault="0032234A">
            <w:pPr>
              <w:pStyle w:val="TAC"/>
            </w:pPr>
            <w:r w:rsidRPr="00D15858">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D15858" w:rsidRDefault="0032234A">
            <w:pPr>
              <w:pStyle w:val="TAC"/>
            </w:pPr>
            <w:r w:rsidRPr="00D15858">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D15858" w:rsidRDefault="0032234A">
            <w:pPr>
              <w:pStyle w:val="TAC"/>
            </w:pPr>
            <w:r w:rsidRPr="00D15858">
              <w:t>0.01</w:t>
            </w:r>
          </w:p>
        </w:tc>
      </w:tr>
      <w:tr w:rsidR="0032234A" w:rsidRPr="00D15858"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D15858" w:rsidRDefault="0032234A">
            <w:pPr>
              <w:pStyle w:val="TAC"/>
            </w:pPr>
            <w:r w:rsidRPr="00D15858">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D15858" w:rsidRDefault="0032234A">
            <w:pPr>
              <w:pStyle w:val="TAC"/>
            </w:pPr>
            <w:r w:rsidRPr="00D15858">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D15858" w:rsidRDefault="0032234A">
            <w:pPr>
              <w:pStyle w:val="TAC"/>
            </w:pPr>
            <w:r w:rsidRPr="00D15858">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D15858" w:rsidRDefault="0032234A">
            <w:pPr>
              <w:pStyle w:val="TAC"/>
            </w:pPr>
            <w:r w:rsidRPr="00D15858">
              <w:t>0.01</w:t>
            </w:r>
          </w:p>
        </w:tc>
      </w:tr>
    </w:tbl>
    <w:p w14:paraId="16118996" w14:textId="77777777" w:rsidR="000A2134" w:rsidRPr="00D15858" w:rsidRDefault="000A2134" w:rsidP="000A2134"/>
    <w:p w14:paraId="39D80434" w14:textId="0E06011C" w:rsidR="000A2134" w:rsidRPr="00D15858" w:rsidRDefault="000A2134" w:rsidP="000A2134">
      <w:r w:rsidRPr="00D15858">
        <w:lastRenderedPageBreak/>
        <w:t>Based on an optional vendor declaration with respect to the antenna array configuration</w:t>
      </w:r>
      <w:r w:rsidR="00706821" w:rsidRPr="00D15858">
        <w:t>, see Table A.4.3.9-10 of [11]</w:t>
      </w:r>
      <w:r w:rsidRPr="00D15858">
        <w:t xml:space="preserve">, devices with an </w:t>
      </w:r>
      <w:r w:rsidRPr="00D15858">
        <w:rPr>
          <w:i/>
          <w:iCs/>
        </w:rPr>
        <w:t>M</w:t>
      </w:r>
      <w:r w:rsidRPr="00D15858">
        <w:t xml:space="preserve"> x </w:t>
      </w:r>
      <w:r w:rsidRPr="00D15858">
        <w:rPr>
          <w:i/>
          <w:iCs/>
        </w:rPr>
        <w:t>N</w:t>
      </w:r>
      <w:r w:rsidRPr="00D15858">
        <w:t xml:space="preserve"> (</w:t>
      </w:r>
      <w:r w:rsidRPr="00D15858">
        <w:rPr>
          <w:i/>
          <w:iCs/>
        </w:rPr>
        <w:t>M</w:t>
      </w:r>
      <w:r w:rsidRPr="00D15858">
        <w:t xml:space="preserve"> ≥ </w:t>
      </w:r>
      <w:r w:rsidRPr="00D15858">
        <w:rPr>
          <w:i/>
          <w:iCs/>
        </w:rPr>
        <w:t>N</w:t>
      </w:r>
      <w:r w:rsidRPr="00D15858">
        <w:t xml:space="preserve">) configuration with </w:t>
      </w:r>
      <w:r w:rsidRPr="00D15858">
        <w:rPr>
          <w:i/>
          <w:iCs/>
        </w:rPr>
        <w:t xml:space="preserve">M </w:t>
      </w:r>
      <w:r w:rsidRPr="00D15858">
        <w:t xml:space="preserve">≤ 4 and </w:t>
      </w:r>
      <w:r w:rsidRPr="00D15858">
        <w:rPr>
          <w:i/>
          <w:iCs/>
        </w:rPr>
        <w:t xml:space="preserve">N </w:t>
      </w:r>
      <w:r w:rsidRPr="00D15858">
        <w:t>≤ 2 can utilize either of the following minimum number of grid points for spherical coverage procedures:</w:t>
      </w:r>
    </w:p>
    <w:p w14:paraId="2F260806" w14:textId="3EF4ED1D" w:rsidR="000A2134" w:rsidRPr="00D15858" w:rsidRDefault="000A2134" w:rsidP="00D15F21">
      <w:pPr>
        <w:pStyle w:val="B10"/>
      </w:pPr>
      <w:r w:rsidRPr="00D15858">
        <w:t>-</w:t>
      </w:r>
      <w:r w:rsidRPr="00D15858">
        <w:tab/>
        <w:t>180 (constant density grid with charged particle implementation) measurement grid points with std. deviation of 0.12dB.</w:t>
      </w:r>
    </w:p>
    <w:p w14:paraId="1298AFF7" w14:textId="77777777" w:rsidR="00706821" w:rsidRPr="00D15858" w:rsidRDefault="000A2134" w:rsidP="00706821">
      <w:pPr>
        <w:pStyle w:val="B10"/>
      </w:pPr>
      <w:r w:rsidRPr="00D15858">
        <w:t>-</w:t>
      </w:r>
      <w:r w:rsidRPr="00D15858">
        <w:tab/>
        <w:t xml:space="preserve">266 (constant step size grid with </w:t>
      </w:r>
      <w:r w:rsidRPr="00D15858">
        <w:rPr>
          <w:rFonts w:ascii="Symbol" w:hAnsi="Symbol"/>
        </w:rPr>
        <w:t>Dq</w:t>
      </w:r>
      <w:r w:rsidRPr="00D15858">
        <w:t>=</w:t>
      </w:r>
      <w:r w:rsidRPr="00D15858">
        <w:rPr>
          <w:rFonts w:ascii="Symbol" w:hAnsi="Symbol"/>
        </w:rPr>
        <w:t>Df</w:t>
      </w:r>
      <w:r w:rsidRPr="00D15858">
        <w:t>=15.0</w:t>
      </w:r>
      <w:r w:rsidRPr="00D15858">
        <w:rPr>
          <w:vertAlign w:val="superscript"/>
        </w:rPr>
        <w:t>o</w:t>
      </w:r>
      <w:r w:rsidRPr="00D15858">
        <w:t>) measurement grid points with std. deviation of 0.11dB.</w:t>
      </w:r>
    </w:p>
    <w:p w14:paraId="06A3415E" w14:textId="77777777" w:rsidR="00706821" w:rsidRPr="00D15858" w:rsidRDefault="00706821" w:rsidP="00706821">
      <w:r w:rsidRPr="00D15858">
        <w:t xml:space="preserve">Based on an optional vendor declaration with respect to the antenna array configuration, see Table A.4.3.9-10 of [11], devices with an </w:t>
      </w:r>
      <w:r w:rsidRPr="00D15858">
        <w:rPr>
          <w:i/>
          <w:iCs/>
        </w:rPr>
        <w:t>M</w:t>
      </w:r>
      <w:r w:rsidRPr="00D15858">
        <w:t xml:space="preserve"> x </w:t>
      </w:r>
      <w:r w:rsidRPr="00D15858">
        <w:rPr>
          <w:i/>
          <w:iCs/>
        </w:rPr>
        <w:t>N</w:t>
      </w:r>
      <w:r w:rsidRPr="00D15858">
        <w:t xml:space="preserve"> (</w:t>
      </w:r>
      <w:r w:rsidRPr="00D15858">
        <w:rPr>
          <w:i/>
          <w:iCs/>
        </w:rPr>
        <w:t>M</w:t>
      </w:r>
      <w:r w:rsidRPr="00D15858">
        <w:t xml:space="preserve"> ≥ </w:t>
      </w:r>
      <w:r w:rsidRPr="00D15858">
        <w:rPr>
          <w:i/>
          <w:iCs/>
        </w:rPr>
        <w:t>N</w:t>
      </w:r>
      <w:r w:rsidRPr="00D15858">
        <w:t xml:space="preserve">) configuration with 4 &lt; </w:t>
      </w:r>
      <w:r w:rsidRPr="00D15858">
        <w:rPr>
          <w:i/>
          <w:iCs/>
        </w:rPr>
        <w:t xml:space="preserve">M </w:t>
      </w:r>
      <w:r w:rsidRPr="00D15858">
        <w:t xml:space="preserve">≤ 6 and </w:t>
      </w:r>
      <w:r w:rsidRPr="00D15858">
        <w:rPr>
          <w:i/>
          <w:iCs/>
        </w:rPr>
        <w:t xml:space="preserve">N </w:t>
      </w:r>
      <w:r w:rsidRPr="00D15858">
        <w:t>≤ 2 can utilize either of the following minimum number of grid points for spherical coverage procedures:</w:t>
      </w:r>
    </w:p>
    <w:p w14:paraId="400F7430" w14:textId="77777777" w:rsidR="00706821" w:rsidRPr="00D15858" w:rsidRDefault="00706821" w:rsidP="00706821">
      <w:pPr>
        <w:pStyle w:val="B10"/>
      </w:pPr>
      <w:r w:rsidRPr="00D15858">
        <w:t>-</w:t>
      </w:r>
      <w:r w:rsidRPr="00D15858">
        <w:tab/>
        <w:t>200 (constant density grid with charged particle implementation) measurement grid points with std. deviation of 0.14dB.</w:t>
      </w:r>
    </w:p>
    <w:p w14:paraId="5EC8439B" w14:textId="2BE92264" w:rsidR="0032234A" w:rsidRPr="00D15858" w:rsidRDefault="00706821" w:rsidP="00706821">
      <w:pPr>
        <w:pStyle w:val="B10"/>
      </w:pPr>
      <w:r w:rsidRPr="00D15858">
        <w:t>-</w:t>
      </w:r>
      <w:r w:rsidRPr="00D15858">
        <w:tab/>
        <w:t xml:space="preserve">266 (constant step size grid with </w:t>
      </w:r>
      <w:r w:rsidRPr="00D15858">
        <w:rPr>
          <w:rFonts w:ascii="Symbol" w:hAnsi="Symbol"/>
        </w:rPr>
        <w:t>Dq</w:t>
      </w:r>
      <w:r w:rsidRPr="00D15858">
        <w:t>=</w:t>
      </w:r>
      <w:r w:rsidRPr="00D15858">
        <w:rPr>
          <w:rFonts w:ascii="Symbol" w:hAnsi="Symbol"/>
        </w:rPr>
        <w:t>Df</w:t>
      </w:r>
      <w:r w:rsidRPr="00D15858">
        <w:t>=15.0</w:t>
      </w:r>
      <w:r w:rsidRPr="00D15858">
        <w:rPr>
          <w:vertAlign w:val="superscript"/>
        </w:rPr>
        <w:t>o</w:t>
      </w:r>
      <w:r w:rsidRPr="00D15858">
        <w:t>) measurement grid points with std. deviation of 0.15dB.</w:t>
      </w:r>
    </w:p>
    <w:p w14:paraId="43D68A51" w14:textId="77777777" w:rsidR="0032234A" w:rsidRPr="00D15858" w:rsidRDefault="0032234A">
      <w:pPr>
        <w:pStyle w:val="Heading4"/>
      </w:pPr>
      <w:bookmarkStart w:id="76" w:name="_Toc21026906"/>
      <w:bookmarkStart w:id="77" w:name="_Toc27744204"/>
      <w:bookmarkStart w:id="78" w:name="_Toc36197375"/>
      <w:bookmarkStart w:id="79" w:name="_Toc36198067"/>
      <w:r w:rsidRPr="00D15858">
        <w:t>M.3.1.1.4</w:t>
      </w:r>
      <w:r w:rsidRPr="00D15858">
        <w:tab/>
        <w:t>Power class 4 devices</w:t>
      </w:r>
      <w:bookmarkEnd w:id="76"/>
      <w:bookmarkEnd w:id="77"/>
      <w:bookmarkEnd w:id="78"/>
      <w:bookmarkEnd w:id="79"/>
    </w:p>
    <w:p w14:paraId="34708266" w14:textId="77777777" w:rsidR="004378F5" w:rsidRPr="00D15858" w:rsidRDefault="0032234A" w:rsidP="004378F5">
      <w:r w:rsidRPr="00D15858">
        <w:t>TBD</w:t>
      </w:r>
    </w:p>
    <w:p w14:paraId="5B4747EA" w14:textId="77777777" w:rsidR="004378F5" w:rsidRPr="00D15858" w:rsidRDefault="004378F5" w:rsidP="004378F5">
      <w:pPr>
        <w:pStyle w:val="Heading4"/>
      </w:pPr>
      <w:r w:rsidRPr="00D15858">
        <w:t>M.3.1.1.5</w:t>
      </w:r>
      <w:r w:rsidRPr="00D15858">
        <w:tab/>
        <w:t>Power class 5 devices</w:t>
      </w:r>
    </w:p>
    <w:p w14:paraId="589EB313" w14:textId="46C5B54D" w:rsidR="004378F5" w:rsidRPr="00D15858" w:rsidRDefault="004378F5" w:rsidP="004378F5">
      <w:r w:rsidRPr="00D15858">
        <w:t xml:space="preserve">The same </w:t>
      </w:r>
      <w:r w:rsidR="00DF6027" w:rsidRPr="00D15858">
        <w:rPr>
          <w:lang w:eastAsia="ja-JP"/>
        </w:rPr>
        <w:t xml:space="preserve">antenna array </w:t>
      </w:r>
      <w:ins w:id="80" w:author="Thorsten Hertel (KEYS)" w:date="2024-07-16T10:48:00Z" w16du:dateUtc="2024-07-16T17:48:00Z">
        <w:r w:rsidR="009378F2">
          <w:rPr>
            <w:lang w:eastAsia="ja-JP"/>
          </w:rPr>
          <w:t xml:space="preserve">and integration </w:t>
        </w:r>
      </w:ins>
      <w:r w:rsidR="00DF6027" w:rsidRPr="00D15858">
        <w:rPr>
          <w:lang w:eastAsia="ja-JP"/>
        </w:rPr>
        <w:t>assumptions</w:t>
      </w:r>
      <w:r w:rsidR="00DF6027" w:rsidRPr="00D15858">
        <w:t xml:space="preserve"> </w:t>
      </w:r>
      <w:r w:rsidR="00DF6027" w:rsidRPr="00D15858">
        <w:rPr>
          <w:lang w:eastAsia="ja-JP"/>
        </w:rPr>
        <w:t xml:space="preserve">and </w:t>
      </w:r>
      <w:r w:rsidRPr="00D15858">
        <w:t>measurement grids as in Clause M.3.1.1.1 apply.</w:t>
      </w:r>
    </w:p>
    <w:p w14:paraId="5B48BC4A" w14:textId="65ADF59D" w:rsidR="004378F5" w:rsidRPr="00D15858" w:rsidRDefault="004378F5" w:rsidP="004378F5">
      <w:r w:rsidRPr="00D15858">
        <w:t xml:space="preserve">Based on an optional vendor declaration with respect to the antenna array configuration, </w:t>
      </w:r>
      <w:r w:rsidR="00706821" w:rsidRPr="00D15858">
        <w:t xml:space="preserve">see Table A.4.3.9-10a of [11], </w:t>
      </w:r>
      <w:r w:rsidRPr="00D15858">
        <w:t xml:space="preserve">devices with an </w:t>
      </w:r>
      <w:r w:rsidRPr="00D15858">
        <w:rPr>
          <w:i/>
          <w:iCs/>
        </w:rPr>
        <w:t>M</w:t>
      </w:r>
      <w:r w:rsidRPr="00D15858">
        <w:t xml:space="preserve"> x </w:t>
      </w:r>
      <w:r w:rsidRPr="00D15858">
        <w:rPr>
          <w:i/>
          <w:iCs/>
        </w:rPr>
        <w:t>N</w:t>
      </w:r>
      <w:r w:rsidRPr="00D15858">
        <w:t xml:space="preserve"> (</w:t>
      </w:r>
      <w:r w:rsidRPr="00D15858">
        <w:rPr>
          <w:i/>
          <w:iCs/>
        </w:rPr>
        <w:t>M</w:t>
      </w:r>
      <w:r w:rsidRPr="00D15858">
        <w:t xml:space="preserve"> ≥ </w:t>
      </w:r>
      <w:r w:rsidRPr="00D15858">
        <w:rPr>
          <w:i/>
          <w:iCs/>
        </w:rPr>
        <w:t>N</w:t>
      </w:r>
      <w:r w:rsidRPr="00D15858">
        <w:t xml:space="preserve">) configuration with </w:t>
      </w:r>
      <w:r w:rsidRPr="00D15858">
        <w:rPr>
          <w:i/>
          <w:iCs/>
        </w:rPr>
        <w:t xml:space="preserve">M </w:t>
      </w:r>
      <w:r w:rsidRPr="00D15858">
        <w:t xml:space="preserve">≤ 6 and </w:t>
      </w:r>
      <w:r w:rsidRPr="00D15858">
        <w:rPr>
          <w:i/>
          <w:iCs/>
        </w:rPr>
        <w:t xml:space="preserve">N </w:t>
      </w:r>
      <w:r w:rsidRPr="00D15858">
        <w:t>≤ 6 can utilize either of the following minimum number of grid points for spherical coverage procedures:</w:t>
      </w:r>
    </w:p>
    <w:p w14:paraId="106C3B4D" w14:textId="4667551B" w:rsidR="004378F5" w:rsidRPr="00D15858" w:rsidRDefault="00E067D3" w:rsidP="00E067D3">
      <w:pPr>
        <w:pStyle w:val="B10"/>
        <w:ind w:left="0" w:firstLine="0"/>
      </w:pPr>
      <w:r w:rsidRPr="00D15858">
        <w:t>-</w:t>
      </w:r>
      <w:r w:rsidRPr="00D15858">
        <w:tab/>
      </w:r>
      <w:r w:rsidR="004378F5" w:rsidRPr="00D15858">
        <w:t>constant density grid (using the charged particle implementation) with at least 200 grid points: standard deviation (MU element ‘Influence of spherical coverage grid’) of 0.13dB</w:t>
      </w:r>
      <w:r w:rsidRPr="00D15858">
        <w:t>.</w:t>
      </w:r>
    </w:p>
    <w:p w14:paraId="232BB957" w14:textId="61582783" w:rsidR="004378F5" w:rsidRPr="00D15858" w:rsidRDefault="00E067D3" w:rsidP="00E067D3">
      <w:pPr>
        <w:pStyle w:val="B10"/>
        <w:ind w:left="0" w:firstLine="0"/>
      </w:pPr>
      <w:r w:rsidRPr="00D15858">
        <w:t>-</w:t>
      </w:r>
      <w:r w:rsidRPr="00D15858">
        <w:tab/>
      </w:r>
      <w:r w:rsidR="004378F5" w:rsidRPr="00D15858">
        <w:t>constant step size grid with at least 266 grid points: standard deviation (MU element ‘Influence of spherical coverage grid’) of 0.12dB.</w:t>
      </w:r>
    </w:p>
    <w:p w14:paraId="18852CAE" w14:textId="5F71F334" w:rsidR="0032234A" w:rsidRPr="00D15858" w:rsidRDefault="0032234A"/>
    <w:p w14:paraId="480FCE3A" w14:textId="77777777" w:rsidR="0032234A" w:rsidRPr="00D15858" w:rsidRDefault="0032234A">
      <w:pPr>
        <w:pStyle w:val="Heading2"/>
      </w:pPr>
      <w:bookmarkStart w:id="81" w:name="_Toc21026907"/>
      <w:bookmarkStart w:id="82" w:name="_Toc27744205"/>
      <w:bookmarkStart w:id="83" w:name="_Toc36197376"/>
      <w:bookmarkStart w:id="84" w:name="_Toc36198068"/>
      <w:r w:rsidRPr="00D15858">
        <w:t>M.3.2</w:t>
      </w:r>
      <w:r w:rsidRPr="00D15858">
        <w:tab/>
        <w:t>EIS spherical coverage</w:t>
      </w:r>
      <w:bookmarkEnd w:id="81"/>
      <w:bookmarkEnd w:id="82"/>
      <w:bookmarkEnd w:id="83"/>
      <w:bookmarkEnd w:id="84"/>
    </w:p>
    <w:p w14:paraId="216757B2" w14:textId="77777777" w:rsidR="0032234A" w:rsidRPr="00D15858" w:rsidRDefault="0032234A">
      <w:pPr>
        <w:pStyle w:val="Heading3"/>
      </w:pPr>
      <w:bookmarkStart w:id="85" w:name="_Toc21026908"/>
      <w:bookmarkStart w:id="86" w:name="_Toc27744206"/>
      <w:bookmarkStart w:id="87" w:name="_Toc36197377"/>
      <w:bookmarkStart w:id="88" w:name="_Toc36198069"/>
      <w:r w:rsidRPr="00D15858">
        <w:t>M.3.2.1</w:t>
      </w:r>
      <w:r w:rsidRPr="00D15858">
        <w:tab/>
        <w:t>UE Power classes</w:t>
      </w:r>
      <w:bookmarkEnd w:id="85"/>
      <w:bookmarkEnd w:id="86"/>
      <w:bookmarkEnd w:id="87"/>
      <w:bookmarkEnd w:id="88"/>
    </w:p>
    <w:p w14:paraId="149C0C3A" w14:textId="77777777" w:rsidR="0032234A" w:rsidRPr="00D15858" w:rsidRDefault="0032234A">
      <w:pPr>
        <w:pStyle w:val="Heading4"/>
      </w:pPr>
      <w:bookmarkStart w:id="89" w:name="_Toc21026909"/>
      <w:bookmarkStart w:id="90" w:name="_Toc27744207"/>
      <w:bookmarkStart w:id="91" w:name="_Toc36197378"/>
      <w:bookmarkStart w:id="92" w:name="_Toc36198070"/>
      <w:r w:rsidRPr="00D15858">
        <w:t>M.3.2.1.1</w:t>
      </w:r>
      <w:r w:rsidRPr="00D15858">
        <w:tab/>
        <w:t>Power class 1 devices</w:t>
      </w:r>
      <w:bookmarkEnd w:id="89"/>
      <w:bookmarkEnd w:id="90"/>
      <w:bookmarkEnd w:id="91"/>
      <w:bookmarkEnd w:id="92"/>
    </w:p>
    <w:p w14:paraId="6F0C727F" w14:textId="2EA6A040" w:rsidR="00DF6027" w:rsidRPr="00D15858" w:rsidRDefault="00DF6027" w:rsidP="00DF6027">
      <w:r w:rsidRPr="00D15858">
        <w:t xml:space="preserve">The same </w:t>
      </w:r>
      <w:r w:rsidRPr="00D15858">
        <w:rPr>
          <w:lang w:eastAsia="ja-JP"/>
        </w:rPr>
        <w:t xml:space="preserve">antenna array </w:t>
      </w:r>
      <w:ins w:id="93" w:author="Thorsten Hertel (KEYS)" w:date="2024-07-16T10:46:00Z" w16du:dateUtc="2024-07-16T17:46:00Z">
        <w:r w:rsidR="005E1729">
          <w:rPr>
            <w:lang w:eastAsia="ja-JP"/>
          </w:rPr>
          <w:t xml:space="preserve">and integration </w:t>
        </w:r>
      </w:ins>
      <w:r w:rsidRPr="00D15858">
        <w:rPr>
          <w:lang w:eastAsia="ja-JP"/>
        </w:rPr>
        <w:t>assumptions</w:t>
      </w:r>
      <w:r w:rsidRPr="00D15858">
        <w:t xml:space="preserve"> as in Clause M.2.1.1 apply.</w:t>
      </w:r>
    </w:p>
    <w:p w14:paraId="418DC844" w14:textId="77777777" w:rsidR="004D5E83" w:rsidRPr="00D15858" w:rsidRDefault="004D5E83" w:rsidP="004D5E83">
      <w:pPr>
        <w:rPr>
          <w:b/>
        </w:rPr>
      </w:pPr>
      <w:proofErr w:type="gramStart"/>
      <w:r w:rsidRPr="00D15858">
        <w:t>In order to</w:t>
      </w:r>
      <w:proofErr w:type="gramEnd"/>
      <w:r w:rsidRPr="00D15858">
        <w:t xml:space="preserve"> make a reasonable trade-off with measurement uncertainties, it is recommended to use the following recommendation in terms of min. number of grid points, standard deviation, and mean error for spherical coverage grids:</w:t>
      </w:r>
    </w:p>
    <w:p w14:paraId="77489F35" w14:textId="29F3FECC" w:rsidR="004D5E83" w:rsidRPr="00D15858" w:rsidRDefault="00AB50BA" w:rsidP="00AB50BA">
      <w:pPr>
        <w:pStyle w:val="B10"/>
      </w:pPr>
      <w:r w:rsidRPr="00D15858">
        <w:t>-</w:t>
      </w:r>
      <w:r w:rsidRPr="00D15858">
        <w:tab/>
      </w:r>
      <w:r w:rsidR="004D5E83" w:rsidRPr="00D15858">
        <w:t>constant density grid (using the charged particle implementation) with at least 200 grid points: standard deviation (MU element ‘Influence of spherical coverage grid’) of 0.</w:t>
      </w:r>
      <w:r w:rsidR="009E5DEC" w:rsidRPr="00D15858">
        <w:t>13dB</w:t>
      </w:r>
      <w:r w:rsidR="004D5E83" w:rsidRPr="00D15858">
        <w:t xml:space="preserve"> and 0.</w:t>
      </w:r>
      <w:r w:rsidR="009E5DEC" w:rsidRPr="00D15858">
        <w:t>04dB</w:t>
      </w:r>
      <w:r w:rsidR="004D5E83" w:rsidRPr="00D15858">
        <w:t xml:space="preserve"> Mean Error</w:t>
      </w:r>
    </w:p>
    <w:p w14:paraId="3810B189" w14:textId="7D904FDF" w:rsidR="004D5E83" w:rsidRPr="00D15858" w:rsidRDefault="00AB50BA" w:rsidP="00AB50BA">
      <w:pPr>
        <w:pStyle w:val="B10"/>
      </w:pPr>
      <w:r w:rsidRPr="00D15858">
        <w:t>-</w:t>
      </w:r>
      <w:r w:rsidRPr="00D15858">
        <w:tab/>
      </w:r>
      <w:r w:rsidR="004D5E83" w:rsidRPr="00D15858">
        <w:t>constant step size grid with at least 266 grid points: standard deviation (MU element ‘Influence of spherical coverage grid’) of 0.</w:t>
      </w:r>
      <w:r w:rsidR="009E5DEC" w:rsidRPr="00D15858">
        <w:t>12dB</w:t>
      </w:r>
      <w:r w:rsidR="004D5E83" w:rsidRPr="00D15858">
        <w:t xml:space="preserve"> and 0.</w:t>
      </w:r>
      <w:r w:rsidR="009E5DEC" w:rsidRPr="00D15858">
        <w:t>06dB</w:t>
      </w:r>
      <w:r w:rsidR="004D5E83" w:rsidRPr="00D15858">
        <w:t xml:space="preserve"> Mean Error</w:t>
      </w:r>
    </w:p>
    <w:p w14:paraId="7377A337" w14:textId="77777777" w:rsidR="004D5E83" w:rsidRPr="00D15858" w:rsidRDefault="00AB50BA" w:rsidP="00AB50BA">
      <w:pPr>
        <w:pStyle w:val="B10"/>
      </w:pPr>
      <w:r w:rsidRPr="00D15858">
        <w:t>-</w:t>
      </w:r>
      <w:r w:rsidRPr="00D15858">
        <w:tab/>
      </w:r>
      <w:r w:rsidR="004D5E83" w:rsidRPr="00D15858">
        <w:t>the MU element ‘Systematic error related to EIS spherical coverage’ is the DL step size, i.e., 0.2dB.</w:t>
      </w:r>
    </w:p>
    <w:p w14:paraId="4FBD7C00" w14:textId="77777777" w:rsidR="004D5E83" w:rsidRPr="00D15858" w:rsidRDefault="004D5E83" w:rsidP="004D5E83">
      <w:r w:rsidRPr="00D15858">
        <w:t>Choice of grids among these 2 types of grids is up to test system implementation.</w:t>
      </w:r>
    </w:p>
    <w:p w14:paraId="334AF221" w14:textId="77777777" w:rsidR="004D5E83" w:rsidRPr="00D15858" w:rsidRDefault="004D5E83" w:rsidP="004D5E83">
      <w:r w:rsidRPr="00D15858">
        <w:t>There is no need to have the Rx beam peak placed on a measurement grid point.</w:t>
      </w:r>
    </w:p>
    <w:p w14:paraId="5D37A591" w14:textId="77777777" w:rsidR="0032234A" w:rsidRPr="00D15858" w:rsidRDefault="004D5E83">
      <w:r w:rsidRPr="00D15858">
        <w:lastRenderedPageBreak/>
        <w:t>For constant step size measurement grids, the CCDF analyses require the PDFs to be scaled by sin(theta)</w:t>
      </w:r>
      <w:r w:rsidR="009268D1" w:rsidRPr="00D15858">
        <w:t xml:space="preserve"> or the normalized Clenshaw-Curtis weights W(</w:t>
      </w:r>
      <w:r w:rsidR="009268D1" w:rsidRPr="00D15858">
        <w:rPr>
          <w:rFonts w:ascii="Symbol" w:hAnsi="Symbol"/>
        </w:rPr>
        <w:t></w:t>
      </w:r>
      <w:r w:rsidR="009268D1" w:rsidRPr="00D15858">
        <w:t>)/W(90</w:t>
      </w:r>
      <w:r w:rsidR="009268D1" w:rsidRPr="00D15858">
        <w:rPr>
          <w:vertAlign w:val="superscript"/>
        </w:rPr>
        <w:t>o</w:t>
      </w:r>
      <w:r w:rsidR="009268D1" w:rsidRPr="00D15858">
        <w:t>), introduced in Section M.4.2.1</w:t>
      </w:r>
      <w:r w:rsidRPr="00D15858">
        <w:t>.</w:t>
      </w:r>
    </w:p>
    <w:p w14:paraId="3AD793C0" w14:textId="77777777" w:rsidR="0032234A" w:rsidRPr="00D15858" w:rsidRDefault="0032234A">
      <w:pPr>
        <w:pStyle w:val="Heading4"/>
      </w:pPr>
      <w:bookmarkStart w:id="94" w:name="_Toc21026910"/>
      <w:bookmarkStart w:id="95" w:name="_Toc27744208"/>
      <w:bookmarkStart w:id="96" w:name="_Toc36197379"/>
      <w:bookmarkStart w:id="97" w:name="_Toc36198071"/>
      <w:r w:rsidRPr="00D15858">
        <w:t>M.3.2.1.2</w:t>
      </w:r>
      <w:r w:rsidRPr="00D15858">
        <w:tab/>
        <w:t>Power class 2 devices</w:t>
      </w:r>
      <w:bookmarkEnd w:id="94"/>
      <w:bookmarkEnd w:id="95"/>
      <w:bookmarkEnd w:id="96"/>
      <w:bookmarkEnd w:id="97"/>
    </w:p>
    <w:p w14:paraId="7B4C120D" w14:textId="77777777" w:rsidR="0032234A" w:rsidRPr="00D15858" w:rsidRDefault="0032234A">
      <w:r w:rsidRPr="00D15858">
        <w:t>TBD</w:t>
      </w:r>
    </w:p>
    <w:p w14:paraId="305D6CBE" w14:textId="77777777" w:rsidR="0032234A" w:rsidRPr="00D15858" w:rsidRDefault="0032234A">
      <w:pPr>
        <w:pStyle w:val="Heading4"/>
      </w:pPr>
      <w:bookmarkStart w:id="98" w:name="_Toc21026911"/>
      <w:bookmarkStart w:id="99" w:name="_Toc27744209"/>
      <w:bookmarkStart w:id="100" w:name="_Toc36197380"/>
      <w:bookmarkStart w:id="101" w:name="_Toc36198072"/>
      <w:r w:rsidRPr="00D15858">
        <w:t>M.3.2.1.3</w:t>
      </w:r>
      <w:r w:rsidRPr="00D15858">
        <w:tab/>
        <w:t>Power class 3 devices</w:t>
      </w:r>
      <w:bookmarkEnd w:id="98"/>
      <w:bookmarkEnd w:id="99"/>
      <w:bookmarkEnd w:id="100"/>
      <w:bookmarkEnd w:id="101"/>
    </w:p>
    <w:p w14:paraId="35B5A831" w14:textId="28B999D9" w:rsidR="00DF6027" w:rsidRPr="00D15858" w:rsidRDefault="00DF6027" w:rsidP="00DF6027">
      <w:r w:rsidRPr="00D15858">
        <w:t xml:space="preserve">The same </w:t>
      </w:r>
      <w:r w:rsidRPr="00D15858">
        <w:rPr>
          <w:lang w:eastAsia="ja-JP"/>
        </w:rPr>
        <w:t xml:space="preserve">antenna array </w:t>
      </w:r>
      <w:ins w:id="102" w:author="Thorsten Hertel (KEYS)" w:date="2024-07-16T10:46:00Z" w16du:dateUtc="2024-07-16T17:46:00Z">
        <w:r w:rsidR="005E1729">
          <w:rPr>
            <w:lang w:eastAsia="ja-JP"/>
          </w:rPr>
          <w:t xml:space="preserve">and integration </w:t>
        </w:r>
      </w:ins>
      <w:r w:rsidRPr="00D15858">
        <w:rPr>
          <w:lang w:eastAsia="ja-JP"/>
        </w:rPr>
        <w:t>assumptions</w:t>
      </w:r>
      <w:r w:rsidRPr="00D15858">
        <w:t xml:space="preserve"> as in Clause M.2.1.</w:t>
      </w:r>
      <w:r w:rsidRPr="00D15858">
        <w:rPr>
          <w:lang w:eastAsia="ja-JP"/>
        </w:rPr>
        <w:t>3</w:t>
      </w:r>
      <w:r w:rsidRPr="00D15858">
        <w:t xml:space="preserve"> apply.</w:t>
      </w:r>
    </w:p>
    <w:p w14:paraId="0B217DC8" w14:textId="77777777" w:rsidR="0032234A" w:rsidRPr="00D15858" w:rsidRDefault="0032234A">
      <w:proofErr w:type="gramStart"/>
      <w:r w:rsidRPr="00D15858">
        <w:t>In order to</w:t>
      </w:r>
      <w:proofErr w:type="gramEnd"/>
      <w:r w:rsidRPr="00D15858">
        <w:t xml:space="preserve"> make a reasonable trade-off between measurement uncertainties, at least 200 (constant density grid with charged particle implementation) or 266 (constant step size grid) measurement grid points shall be used for EIS spherical coverage procedure. For better measurement uncertainties, finer measurement grids as shown below may be used. Choice of grid(s) among these 2 types of grids is up to test system implementation.</w:t>
      </w:r>
    </w:p>
    <w:p w14:paraId="1EE32372" w14:textId="77777777" w:rsidR="0032234A" w:rsidRPr="00D15858" w:rsidRDefault="0032234A">
      <w:r w:rsidRPr="00D15858">
        <w:t>There is no need to have the Rx beam peak placed on a measurement grid point.</w:t>
      </w:r>
    </w:p>
    <w:p w14:paraId="0AD39253" w14:textId="77777777" w:rsidR="0032234A" w:rsidRPr="00D15858" w:rsidRDefault="0032234A">
      <w:r w:rsidRPr="00D15858">
        <w:t>For constant step size measurement grids, the CCDF analyses require the PDFs to be scaled by sin(theta)</w:t>
      </w:r>
      <w:r w:rsidR="009268D1" w:rsidRPr="00D15858">
        <w:t xml:space="preserve"> or the normalized Clenshaw-Curtis weights W(</w:t>
      </w:r>
      <w:r w:rsidR="009268D1" w:rsidRPr="00D15858">
        <w:rPr>
          <w:rFonts w:ascii="Symbol" w:hAnsi="Symbol"/>
        </w:rPr>
        <w:t></w:t>
      </w:r>
      <w:r w:rsidR="009268D1" w:rsidRPr="00D15858">
        <w:t>)/W(90</w:t>
      </w:r>
      <w:r w:rsidR="009268D1" w:rsidRPr="00D15858">
        <w:rPr>
          <w:vertAlign w:val="superscript"/>
        </w:rPr>
        <w:t>o</w:t>
      </w:r>
      <w:r w:rsidR="009268D1" w:rsidRPr="00D15858">
        <w:t>), introduced in Section M.4.2.1</w:t>
      </w:r>
      <w:r w:rsidRPr="00D15858">
        <w:t>.</w:t>
      </w:r>
    </w:p>
    <w:p w14:paraId="71A13FAF" w14:textId="77777777" w:rsidR="0032234A" w:rsidRPr="00D15858" w:rsidRDefault="0032234A">
      <w:pPr>
        <w:pStyle w:val="TH"/>
      </w:pPr>
      <w:bookmarkStart w:id="103" w:name="_CRTableM_3_2_1_31"/>
      <w:bookmarkStart w:id="104" w:name="_Ref528523941"/>
      <w:r w:rsidRPr="00D15858">
        <w:t xml:space="preserve">Table </w:t>
      </w:r>
      <w:bookmarkEnd w:id="103"/>
      <w:r w:rsidRPr="00D15858">
        <w:t>M.3.2.1.3-1</w:t>
      </w:r>
      <w:bookmarkEnd w:id="104"/>
      <w:r w:rsidRPr="00D15858">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D15858"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D15858"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D15858" w:rsidRDefault="0032234A">
            <w:pPr>
              <w:pStyle w:val="TAH"/>
              <w:rPr>
                <w:szCs w:val="22"/>
              </w:rPr>
            </w:pPr>
            <w:r w:rsidRPr="00D15858">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D15858" w:rsidRDefault="0032234A">
            <w:pPr>
              <w:pStyle w:val="TAH"/>
              <w:rPr>
                <w:szCs w:val="22"/>
              </w:rPr>
            </w:pPr>
            <w:r w:rsidRPr="00D15858">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D15858" w:rsidRDefault="0032234A">
            <w:pPr>
              <w:pStyle w:val="TAH"/>
              <w:rPr>
                <w:szCs w:val="22"/>
              </w:rPr>
            </w:pPr>
            <w:r w:rsidRPr="00D15858">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D15858" w:rsidRDefault="0032234A">
            <w:pPr>
              <w:pStyle w:val="TAH"/>
              <w:rPr>
                <w:szCs w:val="22"/>
              </w:rPr>
            </w:pPr>
            <w:r w:rsidRPr="00D15858">
              <w:t>DL Power Step Size:</w:t>
            </w:r>
            <w:r w:rsidRPr="00D15858">
              <w:br/>
              <w:t>1dB</w:t>
            </w:r>
          </w:p>
        </w:tc>
      </w:tr>
      <w:tr w:rsidR="0032234A" w:rsidRPr="00D15858"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D15858" w:rsidRDefault="0032234A">
            <w:pPr>
              <w:pStyle w:val="TAH"/>
            </w:pPr>
            <w:r w:rsidRPr="00D15858">
              <w:t>Step Size [</w:t>
            </w:r>
            <w:r w:rsidRPr="00D15858">
              <w:rPr>
                <w:vertAlign w:val="superscript"/>
              </w:rPr>
              <w:t>o</w:t>
            </w:r>
            <w:r w:rsidRPr="00D15858">
              <w:t>]</w:t>
            </w:r>
          </w:p>
        </w:tc>
        <w:tc>
          <w:tcPr>
            <w:tcW w:w="0" w:type="auto"/>
            <w:tcBorders>
              <w:top w:val="single" w:sz="4" w:space="0" w:color="auto"/>
              <w:left w:val="nil"/>
              <w:bottom w:val="single" w:sz="4" w:space="0" w:color="auto"/>
              <w:right w:val="nil"/>
            </w:tcBorders>
            <w:vAlign w:val="center"/>
            <w:hideMark/>
          </w:tcPr>
          <w:p w14:paraId="296D43FB" w14:textId="77777777" w:rsidR="0032234A" w:rsidRPr="00D15858" w:rsidRDefault="0032234A">
            <w:pPr>
              <w:pStyle w:val="TAH"/>
            </w:pPr>
            <w:r w:rsidRPr="00D15858">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D15858" w:rsidRDefault="0032234A">
            <w:pPr>
              <w:pStyle w:val="TAH"/>
              <w:rPr>
                <w:szCs w:val="22"/>
              </w:rPr>
            </w:pPr>
            <w:r w:rsidRPr="00D15858">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D15858" w:rsidRDefault="0032234A">
            <w:pPr>
              <w:pStyle w:val="TAH"/>
              <w:rPr>
                <w:szCs w:val="22"/>
              </w:rPr>
            </w:pPr>
            <w:r w:rsidRPr="00D15858">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D15858" w:rsidRDefault="0032234A">
            <w:pPr>
              <w:pStyle w:val="TAH"/>
              <w:rPr>
                <w:szCs w:val="22"/>
              </w:rPr>
            </w:pPr>
            <w:r w:rsidRPr="00D15858">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D15858" w:rsidRDefault="0032234A">
            <w:pPr>
              <w:pStyle w:val="TAH"/>
              <w:rPr>
                <w:szCs w:val="22"/>
              </w:rPr>
            </w:pPr>
            <w:r w:rsidRPr="00D15858">
              <w:rPr>
                <w:szCs w:val="22"/>
              </w:rPr>
              <w:t>|Mean Error| [dB]</w:t>
            </w:r>
          </w:p>
        </w:tc>
      </w:tr>
      <w:tr w:rsidR="0032234A" w:rsidRPr="00D15858"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D15858" w:rsidRDefault="0032234A">
            <w:pPr>
              <w:pStyle w:val="TAC"/>
            </w:pPr>
            <w:r w:rsidRPr="00D15858">
              <w:t>6.0</w:t>
            </w:r>
          </w:p>
        </w:tc>
        <w:tc>
          <w:tcPr>
            <w:tcW w:w="0" w:type="auto"/>
            <w:tcBorders>
              <w:top w:val="nil"/>
              <w:left w:val="nil"/>
              <w:bottom w:val="single" w:sz="4" w:space="0" w:color="auto"/>
              <w:right w:val="nil"/>
            </w:tcBorders>
            <w:noWrap/>
            <w:vAlign w:val="center"/>
            <w:hideMark/>
          </w:tcPr>
          <w:p w14:paraId="283904F5" w14:textId="77777777" w:rsidR="0032234A" w:rsidRPr="00D15858" w:rsidRDefault="0032234A">
            <w:pPr>
              <w:pStyle w:val="TAC"/>
            </w:pPr>
            <w:r w:rsidRPr="00D15858">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D15858" w:rsidRDefault="0032234A">
            <w:pPr>
              <w:pStyle w:val="TAC"/>
            </w:pPr>
            <w:r w:rsidRPr="00D15858">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D15858" w:rsidRDefault="0032234A">
            <w:pPr>
              <w:pStyle w:val="TAC"/>
            </w:pPr>
            <w:r w:rsidRPr="00D15858">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D15858" w:rsidRDefault="0032234A">
            <w:pPr>
              <w:pStyle w:val="TAC"/>
            </w:pPr>
            <w:r w:rsidRPr="00D15858">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D15858" w:rsidRDefault="0032234A">
            <w:pPr>
              <w:pStyle w:val="TAC"/>
            </w:pPr>
            <w:r w:rsidRPr="00D15858">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D15858" w:rsidRDefault="0032234A">
            <w:pPr>
              <w:pStyle w:val="TAC"/>
            </w:pPr>
            <w:r w:rsidRPr="00D15858">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D15858" w:rsidRDefault="0032234A">
            <w:pPr>
              <w:pStyle w:val="TAC"/>
            </w:pPr>
            <w:r w:rsidRPr="00D15858">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D15858" w:rsidRDefault="0032234A">
            <w:pPr>
              <w:pStyle w:val="TAC"/>
            </w:pPr>
            <w:r w:rsidRPr="00D15858">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D15858" w:rsidRDefault="0032234A">
            <w:pPr>
              <w:pStyle w:val="TAC"/>
            </w:pPr>
            <w:r w:rsidRPr="00D15858">
              <w:t>1.02</w:t>
            </w:r>
          </w:p>
        </w:tc>
      </w:tr>
      <w:tr w:rsidR="0032234A" w:rsidRPr="00D15858"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D15858" w:rsidRDefault="0032234A">
            <w:pPr>
              <w:pStyle w:val="TAC"/>
            </w:pPr>
            <w:r w:rsidRPr="00D15858">
              <w:t>9.0</w:t>
            </w:r>
          </w:p>
        </w:tc>
        <w:tc>
          <w:tcPr>
            <w:tcW w:w="0" w:type="auto"/>
            <w:tcBorders>
              <w:top w:val="nil"/>
              <w:left w:val="nil"/>
              <w:bottom w:val="single" w:sz="4" w:space="0" w:color="auto"/>
              <w:right w:val="nil"/>
            </w:tcBorders>
            <w:noWrap/>
            <w:vAlign w:val="center"/>
            <w:hideMark/>
          </w:tcPr>
          <w:p w14:paraId="5328EDE3" w14:textId="77777777" w:rsidR="0032234A" w:rsidRPr="00D15858" w:rsidRDefault="0032234A">
            <w:pPr>
              <w:pStyle w:val="TAC"/>
            </w:pPr>
            <w:r w:rsidRPr="00D15858">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D15858" w:rsidRDefault="0032234A">
            <w:pPr>
              <w:pStyle w:val="TAC"/>
            </w:pPr>
            <w:r w:rsidRPr="00D15858">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D15858" w:rsidRDefault="0032234A">
            <w:pPr>
              <w:pStyle w:val="TAC"/>
            </w:pPr>
            <w:r w:rsidRPr="00D15858">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D15858" w:rsidRDefault="0032234A">
            <w:pPr>
              <w:pStyle w:val="TAC"/>
            </w:pPr>
            <w:r w:rsidRPr="00D15858">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D15858" w:rsidRDefault="0032234A">
            <w:pPr>
              <w:pStyle w:val="TAC"/>
            </w:pPr>
            <w:r w:rsidRPr="00D15858">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D15858" w:rsidRDefault="0032234A">
            <w:pPr>
              <w:pStyle w:val="TAC"/>
            </w:pPr>
            <w:r w:rsidRPr="00D15858">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D15858" w:rsidRDefault="0032234A">
            <w:pPr>
              <w:pStyle w:val="TAC"/>
            </w:pPr>
            <w:r w:rsidRPr="00D15858">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D15858" w:rsidRDefault="0032234A">
            <w:pPr>
              <w:pStyle w:val="TAC"/>
            </w:pPr>
            <w:r w:rsidRPr="00D15858">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D15858" w:rsidRDefault="0032234A">
            <w:pPr>
              <w:pStyle w:val="TAC"/>
            </w:pPr>
            <w:r w:rsidRPr="00D15858">
              <w:t>1.02</w:t>
            </w:r>
          </w:p>
        </w:tc>
      </w:tr>
      <w:tr w:rsidR="0032234A" w:rsidRPr="00D15858"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D15858" w:rsidRDefault="0032234A">
            <w:pPr>
              <w:pStyle w:val="TAC"/>
            </w:pPr>
            <w:r w:rsidRPr="00D15858">
              <w:t>10.0</w:t>
            </w:r>
          </w:p>
        </w:tc>
        <w:tc>
          <w:tcPr>
            <w:tcW w:w="0" w:type="auto"/>
            <w:tcBorders>
              <w:top w:val="nil"/>
              <w:left w:val="nil"/>
              <w:bottom w:val="single" w:sz="4" w:space="0" w:color="auto"/>
              <w:right w:val="nil"/>
            </w:tcBorders>
            <w:noWrap/>
            <w:vAlign w:val="center"/>
            <w:hideMark/>
          </w:tcPr>
          <w:p w14:paraId="50542527" w14:textId="77777777" w:rsidR="0032234A" w:rsidRPr="00D15858" w:rsidRDefault="0032234A">
            <w:pPr>
              <w:pStyle w:val="TAC"/>
            </w:pPr>
            <w:r w:rsidRPr="00D15858">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D15858" w:rsidRDefault="0032234A">
            <w:pPr>
              <w:pStyle w:val="TAC"/>
            </w:pPr>
            <w:r w:rsidRPr="00D15858">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D15858" w:rsidRDefault="0032234A">
            <w:pPr>
              <w:pStyle w:val="TAC"/>
            </w:pPr>
            <w:r w:rsidRPr="00D15858">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D15858" w:rsidRDefault="0032234A">
            <w:pPr>
              <w:pStyle w:val="TAC"/>
            </w:pPr>
            <w:r w:rsidRPr="00D15858">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D15858" w:rsidRDefault="0032234A">
            <w:pPr>
              <w:pStyle w:val="TAC"/>
            </w:pPr>
            <w:r w:rsidRPr="00D15858">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D15858" w:rsidRDefault="0032234A">
            <w:pPr>
              <w:pStyle w:val="TAC"/>
            </w:pPr>
            <w:r w:rsidRPr="00D15858">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D15858" w:rsidRDefault="0032234A">
            <w:pPr>
              <w:pStyle w:val="TAC"/>
            </w:pPr>
            <w:r w:rsidRPr="00D15858">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D15858" w:rsidRDefault="0032234A">
            <w:pPr>
              <w:pStyle w:val="TAC"/>
            </w:pPr>
            <w:r w:rsidRPr="00D15858">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D15858" w:rsidRDefault="0032234A">
            <w:pPr>
              <w:pStyle w:val="TAC"/>
            </w:pPr>
            <w:r w:rsidRPr="00D15858">
              <w:t>1.02</w:t>
            </w:r>
          </w:p>
        </w:tc>
      </w:tr>
      <w:tr w:rsidR="0032234A" w:rsidRPr="00D15858"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D15858" w:rsidRDefault="0032234A">
            <w:pPr>
              <w:pStyle w:val="TAC"/>
            </w:pPr>
            <w:r w:rsidRPr="00D15858">
              <w:t>12.0</w:t>
            </w:r>
          </w:p>
        </w:tc>
        <w:tc>
          <w:tcPr>
            <w:tcW w:w="0" w:type="auto"/>
            <w:tcBorders>
              <w:top w:val="nil"/>
              <w:left w:val="nil"/>
              <w:bottom w:val="single" w:sz="4" w:space="0" w:color="auto"/>
              <w:right w:val="nil"/>
            </w:tcBorders>
            <w:noWrap/>
            <w:vAlign w:val="center"/>
            <w:hideMark/>
          </w:tcPr>
          <w:p w14:paraId="752E21B8" w14:textId="77777777" w:rsidR="0032234A" w:rsidRPr="00D15858" w:rsidRDefault="0032234A">
            <w:pPr>
              <w:pStyle w:val="TAC"/>
            </w:pPr>
            <w:r w:rsidRPr="00D15858">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D15858" w:rsidRDefault="0032234A">
            <w:pPr>
              <w:pStyle w:val="TAC"/>
            </w:pPr>
            <w:r w:rsidRPr="00D15858">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D15858" w:rsidRDefault="0032234A">
            <w:pPr>
              <w:pStyle w:val="TAC"/>
            </w:pPr>
            <w:r w:rsidRPr="00D15858">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D15858" w:rsidRDefault="0032234A">
            <w:pPr>
              <w:pStyle w:val="TAC"/>
            </w:pPr>
            <w:r w:rsidRPr="00D15858">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D15858" w:rsidRDefault="0032234A">
            <w:pPr>
              <w:pStyle w:val="TAC"/>
            </w:pPr>
            <w:r w:rsidRPr="00D15858">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D15858" w:rsidRDefault="0032234A">
            <w:pPr>
              <w:pStyle w:val="TAC"/>
            </w:pPr>
            <w:r w:rsidRPr="00D15858">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D15858" w:rsidRDefault="0032234A">
            <w:pPr>
              <w:pStyle w:val="TAC"/>
            </w:pPr>
            <w:r w:rsidRPr="00D15858">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D15858" w:rsidRDefault="0032234A">
            <w:pPr>
              <w:pStyle w:val="TAC"/>
            </w:pPr>
            <w:r w:rsidRPr="00D15858">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D15858" w:rsidRDefault="0032234A">
            <w:pPr>
              <w:pStyle w:val="TAC"/>
            </w:pPr>
            <w:r w:rsidRPr="00D15858">
              <w:t>1.02</w:t>
            </w:r>
          </w:p>
        </w:tc>
      </w:tr>
      <w:tr w:rsidR="0032234A" w:rsidRPr="00D15858"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D15858" w:rsidRDefault="0032234A">
            <w:pPr>
              <w:pStyle w:val="TAC"/>
            </w:pPr>
            <w:r w:rsidRPr="00D15858">
              <w:t>15.0</w:t>
            </w:r>
          </w:p>
        </w:tc>
        <w:tc>
          <w:tcPr>
            <w:tcW w:w="0" w:type="auto"/>
            <w:tcBorders>
              <w:top w:val="nil"/>
              <w:left w:val="nil"/>
              <w:bottom w:val="single" w:sz="4" w:space="0" w:color="auto"/>
              <w:right w:val="nil"/>
            </w:tcBorders>
            <w:noWrap/>
            <w:vAlign w:val="center"/>
            <w:hideMark/>
          </w:tcPr>
          <w:p w14:paraId="0D41EBD2" w14:textId="77777777" w:rsidR="0032234A" w:rsidRPr="00D15858" w:rsidRDefault="0032234A">
            <w:pPr>
              <w:pStyle w:val="TAC"/>
            </w:pPr>
            <w:r w:rsidRPr="00D15858">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D15858" w:rsidRDefault="0032234A">
            <w:pPr>
              <w:pStyle w:val="TAC"/>
            </w:pPr>
            <w:r w:rsidRPr="00D15858">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D15858" w:rsidRDefault="0032234A">
            <w:pPr>
              <w:pStyle w:val="TAC"/>
            </w:pPr>
            <w:r w:rsidRPr="00D15858">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D15858" w:rsidRDefault="0032234A">
            <w:pPr>
              <w:pStyle w:val="TAC"/>
            </w:pPr>
            <w:r w:rsidRPr="00D15858">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D15858" w:rsidRDefault="0032234A">
            <w:pPr>
              <w:pStyle w:val="TAC"/>
            </w:pPr>
            <w:r w:rsidRPr="00D15858">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D15858" w:rsidRDefault="0032234A">
            <w:pPr>
              <w:pStyle w:val="TAC"/>
            </w:pPr>
            <w:r w:rsidRPr="00D15858">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D15858" w:rsidRDefault="0032234A">
            <w:pPr>
              <w:pStyle w:val="TAC"/>
            </w:pPr>
            <w:r w:rsidRPr="00D15858">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D15858" w:rsidRDefault="0032234A">
            <w:pPr>
              <w:pStyle w:val="TAC"/>
            </w:pPr>
            <w:r w:rsidRPr="00D15858">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D15858" w:rsidRDefault="0032234A">
            <w:pPr>
              <w:pStyle w:val="TAC"/>
            </w:pPr>
            <w:r w:rsidRPr="00D15858">
              <w:t>1.02</w:t>
            </w:r>
          </w:p>
        </w:tc>
      </w:tr>
    </w:tbl>
    <w:p w14:paraId="67133F36" w14:textId="77777777" w:rsidR="0032234A" w:rsidRPr="00D15858" w:rsidRDefault="0032234A">
      <w:bookmarkStart w:id="105" w:name="_Ref528524005"/>
      <w:bookmarkStart w:id="106" w:name="_Ref528523919"/>
    </w:p>
    <w:p w14:paraId="686CDD25" w14:textId="77777777" w:rsidR="0032234A" w:rsidRPr="00D15858" w:rsidRDefault="0032234A">
      <w:pPr>
        <w:pStyle w:val="TH"/>
      </w:pPr>
      <w:bookmarkStart w:id="107" w:name="_CRTableM_3_2_1_32"/>
      <w:r w:rsidRPr="00D15858">
        <w:t xml:space="preserve">Table </w:t>
      </w:r>
      <w:bookmarkEnd w:id="107"/>
      <w:r w:rsidRPr="00D15858">
        <w:t>M.3.2.1.3-2</w:t>
      </w:r>
      <w:bookmarkEnd w:id="105"/>
      <w:r w:rsidRPr="00D15858">
        <w:t xml:space="preserve">: Statistical results of EIS50%CDF for the 8x2 antenna array for constant density measurement grids </w:t>
      </w:r>
      <w:bookmarkEnd w:id="106"/>
      <w:r w:rsidRPr="00D15858">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15"/>
        <w:gridCol w:w="823"/>
        <w:gridCol w:w="1259"/>
        <w:gridCol w:w="758"/>
        <w:gridCol w:w="1149"/>
        <w:gridCol w:w="758"/>
        <w:gridCol w:w="1149"/>
        <w:gridCol w:w="758"/>
        <w:gridCol w:w="1149"/>
      </w:tblGrid>
      <w:tr w:rsidR="0032234A" w:rsidRPr="00D15858"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D15858"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D15858" w:rsidRDefault="0032234A">
            <w:pPr>
              <w:pStyle w:val="TAH"/>
            </w:pPr>
            <w:r w:rsidRPr="00D15858">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D15858" w:rsidRDefault="0032234A">
            <w:pPr>
              <w:pStyle w:val="TAH"/>
            </w:pPr>
            <w:r w:rsidRPr="00D15858">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D15858" w:rsidRDefault="0032234A">
            <w:pPr>
              <w:pStyle w:val="TAH"/>
            </w:pPr>
            <w:r w:rsidRPr="00D15858">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D15858" w:rsidRDefault="0032234A">
            <w:pPr>
              <w:pStyle w:val="TAH"/>
            </w:pPr>
            <w:r w:rsidRPr="00D15858">
              <w:t xml:space="preserve">DL Power Step Size: </w:t>
            </w:r>
            <w:r w:rsidRPr="00D15858">
              <w:br/>
              <w:t>1dB</w:t>
            </w:r>
          </w:p>
        </w:tc>
      </w:tr>
      <w:tr w:rsidR="0032234A" w:rsidRPr="00D15858"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D15858" w:rsidRDefault="0032234A">
            <w:pPr>
              <w:pStyle w:val="TAH"/>
            </w:pPr>
            <w:r w:rsidRPr="00D15858">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D15858" w:rsidRDefault="0032234A">
            <w:pPr>
              <w:pStyle w:val="TAH"/>
            </w:pPr>
            <w:r w:rsidRPr="00D15858">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D15858" w:rsidRDefault="0032234A">
            <w:pPr>
              <w:pStyle w:val="TAH"/>
              <w:rPr>
                <w:strike/>
                <w:szCs w:val="22"/>
                <w:highlight w:val="yellow"/>
              </w:rPr>
            </w:pPr>
            <w:r w:rsidRPr="00D15858">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D15858" w:rsidRDefault="0032234A">
            <w:pPr>
              <w:pStyle w:val="TAH"/>
              <w:rPr>
                <w:strike/>
                <w:szCs w:val="22"/>
                <w:highlight w:val="yellow"/>
              </w:rPr>
            </w:pPr>
            <w:r w:rsidRPr="00D15858">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D15858" w:rsidRDefault="0032234A">
            <w:pPr>
              <w:pStyle w:val="TAH"/>
              <w:rPr>
                <w:strike/>
                <w:szCs w:val="22"/>
                <w:highlight w:val="yellow"/>
              </w:rPr>
            </w:pPr>
            <w:r w:rsidRPr="00D15858">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D15858" w:rsidRDefault="0032234A">
            <w:pPr>
              <w:pStyle w:val="TAH"/>
              <w:rPr>
                <w:szCs w:val="22"/>
              </w:rPr>
            </w:pPr>
            <w:r w:rsidRPr="00D15858">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D15858" w:rsidRDefault="0032234A">
            <w:pPr>
              <w:pStyle w:val="TAH"/>
              <w:rPr>
                <w:strike/>
                <w:szCs w:val="22"/>
                <w:highlight w:val="yellow"/>
              </w:rPr>
            </w:pPr>
            <w:r w:rsidRPr="00D15858">
              <w:rPr>
                <w:szCs w:val="22"/>
              </w:rPr>
              <w:t>|Mean Error| [dB]</w:t>
            </w:r>
          </w:p>
        </w:tc>
      </w:tr>
      <w:tr w:rsidR="0032234A" w:rsidRPr="00D15858"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D15858" w:rsidRDefault="0032234A">
            <w:pPr>
              <w:pStyle w:val="TAC"/>
            </w:pPr>
            <w:r w:rsidRPr="00D15858">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D15858" w:rsidRDefault="0032234A">
            <w:pPr>
              <w:pStyle w:val="TAC"/>
            </w:pPr>
            <w:r w:rsidRPr="00D15858">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D15858" w:rsidRDefault="0032234A">
            <w:pPr>
              <w:pStyle w:val="TAC"/>
              <w:rPr>
                <w:strike/>
                <w:highlight w:val="yellow"/>
              </w:rPr>
            </w:pPr>
            <w:r w:rsidRPr="00D15858">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D15858" w:rsidRDefault="0032234A">
            <w:pPr>
              <w:pStyle w:val="TAC"/>
            </w:pPr>
            <w:r w:rsidRPr="00D15858">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D15858" w:rsidRDefault="0032234A">
            <w:pPr>
              <w:pStyle w:val="TAC"/>
              <w:rPr>
                <w:strike/>
                <w:highlight w:val="yellow"/>
              </w:rPr>
            </w:pPr>
            <w:r w:rsidRPr="00D15858">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D15858" w:rsidRDefault="0032234A">
            <w:pPr>
              <w:pStyle w:val="TAC"/>
            </w:pPr>
            <w:r w:rsidRPr="00D15858">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D15858" w:rsidRDefault="0032234A">
            <w:pPr>
              <w:pStyle w:val="TAC"/>
              <w:rPr>
                <w:strike/>
                <w:highlight w:val="yellow"/>
              </w:rPr>
            </w:pPr>
            <w:r w:rsidRPr="00D15858">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D15858" w:rsidRDefault="0032234A">
            <w:pPr>
              <w:pStyle w:val="TAC"/>
            </w:pPr>
            <w:r w:rsidRPr="00D15858">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D15858" w:rsidRDefault="0032234A">
            <w:pPr>
              <w:pStyle w:val="TAC"/>
              <w:rPr>
                <w:strike/>
                <w:highlight w:val="yellow"/>
              </w:rPr>
            </w:pPr>
            <w:r w:rsidRPr="00D15858">
              <w:t>1.01</w:t>
            </w:r>
          </w:p>
        </w:tc>
      </w:tr>
      <w:tr w:rsidR="0032234A" w:rsidRPr="00D15858"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D15858" w:rsidRDefault="0032234A">
            <w:pPr>
              <w:pStyle w:val="TAC"/>
            </w:pPr>
            <w:r w:rsidRPr="00D15858">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D15858" w:rsidRDefault="0032234A">
            <w:pPr>
              <w:pStyle w:val="TAC"/>
            </w:pPr>
            <w:r w:rsidRPr="00D15858">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D15858" w:rsidRDefault="0032234A">
            <w:pPr>
              <w:pStyle w:val="TAC"/>
              <w:rPr>
                <w:strike/>
                <w:highlight w:val="yellow"/>
              </w:rPr>
            </w:pPr>
            <w:r w:rsidRPr="00D15858">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D15858" w:rsidRDefault="0032234A">
            <w:pPr>
              <w:pStyle w:val="TAC"/>
            </w:pPr>
            <w:r w:rsidRPr="00D15858">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D15858" w:rsidRDefault="0032234A">
            <w:pPr>
              <w:pStyle w:val="TAC"/>
              <w:rPr>
                <w:strike/>
                <w:highlight w:val="yellow"/>
              </w:rPr>
            </w:pPr>
            <w:r w:rsidRPr="00D15858">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D15858" w:rsidRDefault="0032234A">
            <w:pPr>
              <w:pStyle w:val="TAC"/>
            </w:pPr>
            <w:r w:rsidRPr="00D15858">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D15858" w:rsidRDefault="0032234A">
            <w:pPr>
              <w:pStyle w:val="TAC"/>
              <w:rPr>
                <w:strike/>
                <w:highlight w:val="yellow"/>
              </w:rPr>
            </w:pPr>
            <w:r w:rsidRPr="00D15858">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D15858" w:rsidRDefault="0032234A">
            <w:pPr>
              <w:pStyle w:val="TAC"/>
            </w:pPr>
            <w:r w:rsidRPr="00D15858">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D15858" w:rsidRDefault="0032234A">
            <w:pPr>
              <w:pStyle w:val="TAC"/>
              <w:rPr>
                <w:strike/>
                <w:highlight w:val="yellow"/>
              </w:rPr>
            </w:pPr>
            <w:r w:rsidRPr="00D15858">
              <w:t>1.01</w:t>
            </w:r>
          </w:p>
        </w:tc>
      </w:tr>
      <w:tr w:rsidR="0032234A" w:rsidRPr="00D15858"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D15858" w:rsidRDefault="0032234A">
            <w:pPr>
              <w:pStyle w:val="TAC"/>
            </w:pPr>
            <w:r w:rsidRPr="00D15858">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D15858" w:rsidRDefault="0032234A">
            <w:pPr>
              <w:pStyle w:val="TAC"/>
            </w:pPr>
            <w:r w:rsidRPr="00D15858">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D15858" w:rsidRDefault="0032234A">
            <w:pPr>
              <w:pStyle w:val="TAC"/>
              <w:rPr>
                <w:strike/>
                <w:highlight w:val="yellow"/>
              </w:rPr>
            </w:pPr>
            <w:r w:rsidRPr="00D15858">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D15858" w:rsidRDefault="0032234A">
            <w:pPr>
              <w:pStyle w:val="TAC"/>
            </w:pPr>
            <w:r w:rsidRPr="00D15858">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D15858" w:rsidRDefault="0032234A">
            <w:pPr>
              <w:pStyle w:val="TAC"/>
              <w:rPr>
                <w:strike/>
                <w:highlight w:val="yellow"/>
              </w:rPr>
            </w:pPr>
            <w:r w:rsidRPr="00D15858">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D15858" w:rsidRDefault="0032234A">
            <w:pPr>
              <w:pStyle w:val="TAC"/>
            </w:pPr>
            <w:r w:rsidRPr="00D15858">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D15858" w:rsidRDefault="0032234A">
            <w:pPr>
              <w:pStyle w:val="TAC"/>
              <w:rPr>
                <w:strike/>
                <w:highlight w:val="yellow"/>
              </w:rPr>
            </w:pPr>
            <w:r w:rsidRPr="00D15858">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D15858" w:rsidRDefault="0032234A">
            <w:pPr>
              <w:pStyle w:val="TAC"/>
            </w:pPr>
            <w:r w:rsidRPr="00D15858">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D15858" w:rsidRDefault="0032234A">
            <w:pPr>
              <w:pStyle w:val="TAC"/>
              <w:rPr>
                <w:strike/>
                <w:highlight w:val="yellow"/>
              </w:rPr>
            </w:pPr>
            <w:r w:rsidRPr="00D15858">
              <w:t>1.01</w:t>
            </w:r>
          </w:p>
        </w:tc>
      </w:tr>
      <w:tr w:rsidR="0032234A" w:rsidRPr="00D15858"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D15858" w:rsidRDefault="0032234A">
            <w:pPr>
              <w:pStyle w:val="TAC"/>
            </w:pPr>
            <w:r w:rsidRPr="00D15858">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D15858" w:rsidRDefault="0032234A">
            <w:pPr>
              <w:pStyle w:val="TAC"/>
            </w:pPr>
            <w:r w:rsidRPr="00D15858">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D15858" w:rsidRDefault="0032234A">
            <w:pPr>
              <w:pStyle w:val="TAC"/>
              <w:rPr>
                <w:strike/>
                <w:highlight w:val="yellow"/>
              </w:rPr>
            </w:pPr>
            <w:r w:rsidRPr="00D15858">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D15858" w:rsidRDefault="0032234A">
            <w:pPr>
              <w:pStyle w:val="TAC"/>
            </w:pPr>
            <w:r w:rsidRPr="00D15858">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D15858" w:rsidRDefault="0032234A">
            <w:pPr>
              <w:pStyle w:val="TAC"/>
              <w:rPr>
                <w:strike/>
                <w:highlight w:val="yellow"/>
              </w:rPr>
            </w:pPr>
            <w:r w:rsidRPr="00D15858">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D15858" w:rsidRDefault="0032234A">
            <w:pPr>
              <w:pStyle w:val="TAC"/>
            </w:pPr>
            <w:r w:rsidRPr="00D15858">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D15858" w:rsidRDefault="0032234A">
            <w:pPr>
              <w:pStyle w:val="TAC"/>
              <w:rPr>
                <w:strike/>
                <w:highlight w:val="yellow"/>
              </w:rPr>
            </w:pPr>
            <w:r w:rsidRPr="00D15858">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D15858" w:rsidRDefault="0032234A">
            <w:pPr>
              <w:pStyle w:val="TAC"/>
            </w:pPr>
            <w:r w:rsidRPr="00D15858">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D15858" w:rsidRDefault="0032234A">
            <w:pPr>
              <w:pStyle w:val="TAC"/>
              <w:rPr>
                <w:strike/>
                <w:highlight w:val="yellow"/>
              </w:rPr>
            </w:pPr>
            <w:r w:rsidRPr="00D15858">
              <w:t>1.01</w:t>
            </w:r>
          </w:p>
        </w:tc>
      </w:tr>
    </w:tbl>
    <w:p w14:paraId="03AB7237" w14:textId="77777777" w:rsidR="000A2134" w:rsidRPr="00D15858" w:rsidRDefault="000A2134" w:rsidP="000A2134"/>
    <w:p w14:paraId="63496D83" w14:textId="043570FC" w:rsidR="000A2134" w:rsidRPr="00D15858" w:rsidRDefault="000A2134" w:rsidP="000A2134">
      <w:r w:rsidRPr="00D15858">
        <w:lastRenderedPageBreak/>
        <w:t>Based on an optional vendor declaration with respect to the antenna array configuration</w:t>
      </w:r>
      <w:r w:rsidR="00DF6027" w:rsidRPr="00D15858">
        <w:rPr>
          <w:lang w:eastAsia="ja-JP"/>
        </w:rPr>
        <w:t>,</w:t>
      </w:r>
      <w:r w:rsidR="005D2F87" w:rsidRPr="00D15858">
        <w:t xml:space="preserve"> </w:t>
      </w:r>
      <w:r w:rsidR="00706821" w:rsidRPr="00D15858">
        <w:t xml:space="preserve">see Table A.4.3.9-10 of </w:t>
      </w:r>
      <w:r w:rsidR="00DF6027" w:rsidRPr="00D15858">
        <w:t>[11], devices</w:t>
      </w:r>
      <w:r w:rsidRPr="00D15858">
        <w:t xml:space="preserve"> with an </w:t>
      </w:r>
      <w:r w:rsidRPr="00D15858">
        <w:rPr>
          <w:i/>
          <w:iCs/>
        </w:rPr>
        <w:t>M</w:t>
      </w:r>
      <w:r w:rsidRPr="00D15858">
        <w:t xml:space="preserve"> x </w:t>
      </w:r>
      <w:r w:rsidRPr="00D15858">
        <w:rPr>
          <w:i/>
          <w:iCs/>
        </w:rPr>
        <w:t>N</w:t>
      </w:r>
      <w:r w:rsidRPr="00D15858">
        <w:t xml:space="preserve"> (</w:t>
      </w:r>
      <w:r w:rsidRPr="00D15858">
        <w:rPr>
          <w:i/>
          <w:iCs/>
        </w:rPr>
        <w:t>M</w:t>
      </w:r>
      <w:r w:rsidRPr="00D15858">
        <w:t xml:space="preserve"> ≥ </w:t>
      </w:r>
      <w:r w:rsidRPr="00D15858">
        <w:rPr>
          <w:i/>
          <w:iCs/>
        </w:rPr>
        <w:t>N</w:t>
      </w:r>
      <w:r w:rsidRPr="00D15858">
        <w:t xml:space="preserve">) configuration with </w:t>
      </w:r>
      <w:r w:rsidRPr="00D15858">
        <w:rPr>
          <w:i/>
          <w:iCs/>
        </w:rPr>
        <w:t xml:space="preserve">M </w:t>
      </w:r>
      <w:r w:rsidRPr="00D15858">
        <w:t xml:space="preserve">≤ 4 and </w:t>
      </w:r>
      <w:r w:rsidRPr="00D15858">
        <w:rPr>
          <w:i/>
          <w:iCs/>
        </w:rPr>
        <w:t xml:space="preserve">N </w:t>
      </w:r>
      <w:r w:rsidRPr="00D15858">
        <w:t>≤ 2 can utilize either of the following minimum number of grid points for spherical coverage procedures:</w:t>
      </w:r>
    </w:p>
    <w:p w14:paraId="12FB2A03" w14:textId="0BEFF362" w:rsidR="000A2134" w:rsidRPr="00D15858" w:rsidRDefault="000A2134" w:rsidP="00D15F21">
      <w:pPr>
        <w:pStyle w:val="B10"/>
      </w:pPr>
      <w:r w:rsidRPr="00D15858">
        <w:t>-</w:t>
      </w:r>
      <w:r w:rsidRPr="00D15858">
        <w:tab/>
        <w:t>180 (constant density grid with charged particle implementation) measurement grid points with std. deviation of 0.12dB.</w:t>
      </w:r>
    </w:p>
    <w:p w14:paraId="1586806D" w14:textId="77777777" w:rsidR="00706821" w:rsidRPr="00D15858" w:rsidRDefault="000A2134" w:rsidP="00706821">
      <w:pPr>
        <w:pStyle w:val="B10"/>
      </w:pPr>
      <w:r w:rsidRPr="00D15858">
        <w:t>-</w:t>
      </w:r>
      <w:r w:rsidRPr="00D15858">
        <w:tab/>
        <w:t xml:space="preserve">266 (constant step size grid with </w:t>
      </w:r>
      <w:r w:rsidRPr="00D15858">
        <w:rPr>
          <w:rFonts w:ascii="Symbol" w:hAnsi="Symbol"/>
        </w:rPr>
        <w:t>Dq</w:t>
      </w:r>
      <w:r w:rsidRPr="00D15858">
        <w:t>=</w:t>
      </w:r>
      <w:r w:rsidRPr="00D15858">
        <w:rPr>
          <w:rFonts w:ascii="Symbol" w:hAnsi="Symbol"/>
        </w:rPr>
        <w:t>Df</w:t>
      </w:r>
      <w:r w:rsidRPr="00D15858">
        <w:t>=15.0</w:t>
      </w:r>
      <w:r w:rsidRPr="00D15858">
        <w:rPr>
          <w:vertAlign w:val="superscript"/>
        </w:rPr>
        <w:t>o</w:t>
      </w:r>
      <w:r w:rsidRPr="00D15858">
        <w:t>) measurement grid points with std. deviation of 0.11dB.</w:t>
      </w:r>
    </w:p>
    <w:p w14:paraId="63F9949C" w14:textId="77777777" w:rsidR="00706821" w:rsidRPr="00D15858" w:rsidRDefault="00706821" w:rsidP="00706821">
      <w:r w:rsidRPr="00D15858">
        <w:t xml:space="preserve">Based on an optional vendor declaration with respect to the antenna array configuration, see Table A.4.3.9-10 of [11], devices with an </w:t>
      </w:r>
      <w:r w:rsidRPr="00D15858">
        <w:rPr>
          <w:i/>
          <w:iCs/>
        </w:rPr>
        <w:t>M</w:t>
      </w:r>
      <w:r w:rsidRPr="00D15858">
        <w:t xml:space="preserve"> x </w:t>
      </w:r>
      <w:r w:rsidRPr="00D15858">
        <w:rPr>
          <w:i/>
          <w:iCs/>
        </w:rPr>
        <w:t>N</w:t>
      </w:r>
      <w:r w:rsidRPr="00D15858">
        <w:t xml:space="preserve"> (</w:t>
      </w:r>
      <w:r w:rsidRPr="00D15858">
        <w:rPr>
          <w:i/>
          <w:iCs/>
        </w:rPr>
        <w:t>M</w:t>
      </w:r>
      <w:r w:rsidRPr="00D15858">
        <w:t xml:space="preserve"> ≥ </w:t>
      </w:r>
      <w:r w:rsidRPr="00D15858">
        <w:rPr>
          <w:i/>
          <w:iCs/>
        </w:rPr>
        <w:t>N</w:t>
      </w:r>
      <w:r w:rsidRPr="00D15858">
        <w:t xml:space="preserve">) configuration with 4 &lt; </w:t>
      </w:r>
      <w:r w:rsidRPr="00D15858">
        <w:rPr>
          <w:i/>
          <w:iCs/>
        </w:rPr>
        <w:t xml:space="preserve">M </w:t>
      </w:r>
      <w:r w:rsidRPr="00D15858">
        <w:t xml:space="preserve">≤ 6 and </w:t>
      </w:r>
      <w:r w:rsidRPr="00D15858">
        <w:rPr>
          <w:i/>
          <w:iCs/>
        </w:rPr>
        <w:t xml:space="preserve">N </w:t>
      </w:r>
      <w:r w:rsidRPr="00D15858">
        <w:t>≤ 2 can utilize either of the following minimum number of grid points for spherical coverage procedures:</w:t>
      </w:r>
    </w:p>
    <w:p w14:paraId="78C71BA8" w14:textId="77777777" w:rsidR="00706821" w:rsidRPr="00D15858" w:rsidRDefault="00706821" w:rsidP="00706821">
      <w:pPr>
        <w:pStyle w:val="B10"/>
      </w:pPr>
      <w:r w:rsidRPr="00D15858">
        <w:t>-</w:t>
      </w:r>
      <w:r w:rsidRPr="00D15858">
        <w:tab/>
        <w:t>200 (constant density grid with charged particle implementation) measurement grid points with std. deviation of 0.14dB.</w:t>
      </w:r>
    </w:p>
    <w:p w14:paraId="48876C63" w14:textId="097CE6F5" w:rsidR="000A2134" w:rsidRPr="00D15858" w:rsidRDefault="00706821" w:rsidP="00706821">
      <w:pPr>
        <w:pStyle w:val="B10"/>
      </w:pPr>
      <w:r w:rsidRPr="00D15858">
        <w:t>-</w:t>
      </w:r>
      <w:r w:rsidRPr="00D15858">
        <w:tab/>
        <w:t xml:space="preserve">266 (constant step size grid with </w:t>
      </w:r>
      <w:r w:rsidRPr="00D15858">
        <w:rPr>
          <w:rFonts w:ascii="Symbol" w:hAnsi="Symbol"/>
        </w:rPr>
        <w:t>Dq</w:t>
      </w:r>
      <w:r w:rsidRPr="00D15858">
        <w:t>=</w:t>
      </w:r>
      <w:r w:rsidRPr="00D15858">
        <w:rPr>
          <w:rFonts w:ascii="Symbol" w:hAnsi="Symbol"/>
        </w:rPr>
        <w:t>Df</w:t>
      </w:r>
      <w:r w:rsidRPr="00D15858">
        <w:t>=15.0</w:t>
      </w:r>
      <w:r w:rsidRPr="00D15858">
        <w:rPr>
          <w:vertAlign w:val="superscript"/>
        </w:rPr>
        <w:t>o</w:t>
      </w:r>
      <w:r w:rsidRPr="00D15858">
        <w:t>) measurement grid points with std. deviation of 0.15dB.</w:t>
      </w:r>
    </w:p>
    <w:p w14:paraId="3311EF66" w14:textId="77777777" w:rsidR="0032234A" w:rsidRPr="00D15858" w:rsidRDefault="0032234A">
      <w:pPr>
        <w:pStyle w:val="Heading4"/>
      </w:pPr>
      <w:bookmarkStart w:id="108" w:name="_Toc21026912"/>
      <w:bookmarkStart w:id="109" w:name="_Toc27744210"/>
      <w:bookmarkStart w:id="110" w:name="_Toc36197381"/>
      <w:bookmarkStart w:id="111" w:name="_Toc36198073"/>
      <w:r w:rsidRPr="00D15858">
        <w:t>M.3.2.1.4</w:t>
      </w:r>
      <w:r w:rsidRPr="00D15858">
        <w:tab/>
        <w:t>Power class 4 devices</w:t>
      </w:r>
      <w:bookmarkEnd w:id="108"/>
      <w:bookmarkEnd w:id="109"/>
      <w:bookmarkEnd w:id="110"/>
      <w:bookmarkEnd w:id="111"/>
    </w:p>
    <w:p w14:paraId="6989477D" w14:textId="77777777" w:rsidR="004378F5" w:rsidRPr="00D15858" w:rsidRDefault="0032234A" w:rsidP="004378F5">
      <w:r w:rsidRPr="00D15858">
        <w:t>TBD</w:t>
      </w:r>
    </w:p>
    <w:p w14:paraId="5288656A" w14:textId="77777777" w:rsidR="004378F5" w:rsidRPr="00D15858" w:rsidRDefault="004378F5" w:rsidP="004378F5">
      <w:pPr>
        <w:pStyle w:val="Heading4"/>
      </w:pPr>
      <w:r w:rsidRPr="00D15858">
        <w:t>M.3.2.1.5</w:t>
      </w:r>
      <w:r w:rsidRPr="00D15858">
        <w:tab/>
        <w:t>Power class 5 devices</w:t>
      </w:r>
    </w:p>
    <w:p w14:paraId="55A76687" w14:textId="597416EA" w:rsidR="004378F5" w:rsidRPr="00D15858" w:rsidRDefault="004378F5" w:rsidP="004378F5">
      <w:r w:rsidRPr="00D15858">
        <w:t xml:space="preserve">The same </w:t>
      </w:r>
      <w:r w:rsidR="00DF6027" w:rsidRPr="00D15858">
        <w:rPr>
          <w:lang w:eastAsia="ja-JP"/>
        </w:rPr>
        <w:t xml:space="preserve">antenna array </w:t>
      </w:r>
      <w:ins w:id="112" w:author="Thorsten Hertel (KEYS)" w:date="2024-07-16T10:46:00Z" w16du:dateUtc="2024-07-16T17:46:00Z">
        <w:r w:rsidR="001736ED">
          <w:rPr>
            <w:lang w:eastAsia="ja-JP"/>
          </w:rPr>
          <w:t xml:space="preserve">and integration </w:t>
        </w:r>
      </w:ins>
      <w:r w:rsidR="00DF6027" w:rsidRPr="00D15858">
        <w:rPr>
          <w:lang w:eastAsia="ja-JP"/>
        </w:rPr>
        <w:t>assumptions</w:t>
      </w:r>
      <w:r w:rsidR="00DF6027" w:rsidRPr="00D15858">
        <w:t xml:space="preserve"> </w:t>
      </w:r>
      <w:r w:rsidR="00DF6027" w:rsidRPr="00D15858">
        <w:rPr>
          <w:lang w:eastAsia="ja-JP"/>
        </w:rPr>
        <w:t xml:space="preserve">and </w:t>
      </w:r>
      <w:r w:rsidRPr="00D15858">
        <w:t>measurement grids as in Clause M.3.2.1.1 apply.</w:t>
      </w:r>
    </w:p>
    <w:p w14:paraId="12152CC7" w14:textId="16AAB66D" w:rsidR="004378F5" w:rsidRPr="00D15858" w:rsidRDefault="004378F5" w:rsidP="004378F5">
      <w:r w:rsidRPr="00D15858">
        <w:t xml:space="preserve">Based on an optional vendor declaration with respect to the antenna array configuration, </w:t>
      </w:r>
      <w:r w:rsidR="00706821" w:rsidRPr="00D15858">
        <w:t xml:space="preserve">see Table A.4.3.9-10a of [11], </w:t>
      </w:r>
      <w:r w:rsidRPr="00D15858">
        <w:t xml:space="preserve">devices with an </w:t>
      </w:r>
      <w:r w:rsidRPr="00D15858">
        <w:rPr>
          <w:i/>
          <w:iCs/>
        </w:rPr>
        <w:t>M</w:t>
      </w:r>
      <w:r w:rsidRPr="00D15858">
        <w:t xml:space="preserve"> x </w:t>
      </w:r>
      <w:r w:rsidRPr="00D15858">
        <w:rPr>
          <w:i/>
          <w:iCs/>
        </w:rPr>
        <w:t>N</w:t>
      </w:r>
      <w:r w:rsidRPr="00D15858">
        <w:t xml:space="preserve"> (</w:t>
      </w:r>
      <w:r w:rsidRPr="00D15858">
        <w:rPr>
          <w:i/>
          <w:iCs/>
        </w:rPr>
        <w:t>M</w:t>
      </w:r>
      <w:r w:rsidRPr="00D15858">
        <w:t xml:space="preserve"> ≥ </w:t>
      </w:r>
      <w:r w:rsidRPr="00D15858">
        <w:rPr>
          <w:i/>
          <w:iCs/>
        </w:rPr>
        <w:t>N</w:t>
      </w:r>
      <w:r w:rsidRPr="00D15858">
        <w:t xml:space="preserve">) configuration with </w:t>
      </w:r>
      <w:r w:rsidRPr="00D15858">
        <w:rPr>
          <w:i/>
          <w:iCs/>
        </w:rPr>
        <w:t xml:space="preserve">M </w:t>
      </w:r>
      <w:r w:rsidRPr="00D15858">
        <w:t xml:space="preserve">≤ 6 and </w:t>
      </w:r>
      <w:r w:rsidRPr="00D15858">
        <w:rPr>
          <w:i/>
          <w:iCs/>
        </w:rPr>
        <w:t xml:space="preserve">N </w:t>
      </w:r>
      <w:r w:rsidRPr="00D15858">
        <w:t>≤ 6 can utilize either of the following minimum number of grid points for spherical coverage procedures:</w:t>
      </w:r>
    </w:p>
    <w:p w14:paraId="516378B4" w14:textId="38083EFF" w:rsidR="004378F5" w:rsidRPr="00D15858" w:rsidRDefault="00E067D3" w:rsidP="00E067D3">
      <w:pPr>
        <w:pStyle w:val="B10"/>
        <w:ind w:left="0" w:firstLine="0"/>
      </w:pPr>
      <w:r w:rsidRPr="00D15858">
        <w:t>-</w:t>
      </w:r>
      <w:r w:rsidRPr="00D15858">
        <w:tab/>
      </w:r>
      <w:r w:rsidR="004378F5" w:rsidRPr="00D15858">
        <w:t xml:space="preserve">constant density grid (using the charged particle implementation) with at least 200 grid points: standard deviation (MU element ‘Influence of spherical coverage grid’) of 0.13dB </w:t>
      </w:r>
    </w:p>
    <w:p w14:paraId="701A63E2" w14:textId="04822494" w:rsidR="004378F5" w:rsidRPr="00D15858" w:rsidRDefault="00E067D3" w:rsidP="00E067D3">
      <w:pPr>
        <w:pStyle w:val="B10"/>
        <w:ind w:left="0" w:firstLine="0"/>
      </w:pPr>
      <w:r w:rsidRPr="00D15858">
        <w:t>-</w:t>
      </w:r>
      <w:r w:rsidRPr="00D15858">
        <w:tab/>
      </w:r>
      <w:r w:rsidR="004378F5" w:rsidRPr="00D15858">
        <w:t>constant step size grid with at least 266 grid points: standard deviation (MU element ‘Influence of spherical coverage grid’) of 0.12dB.</w:t>
      </w:r>
    </w:p>
    <w:p w14:paraId="5219F7D7" w14:textId="5228CC6B" w:rsidR="0032234A" w:rsidRDefault="00E067D3" w:rsidP="00E067D3">
      <w:pPr>
        <w:pStyle w:val="B10"/>
        <w:ind w:left="0" w:firstLine="0"/>
      </w:pPr>
      <w:r w:rsidRPr="00D15858">
        <w:t>-</w:t>
      </w:r>
      <w:r w:rsidRPr="00D15858">
        <w:tab/>
      </w:r>
      <w:r w:rsidR="004378F5" w:rsidRPr="00D15858">
        <w:t>the MU element ‘Systematic error related to EIS spherical coverage’ is the DL step size, i.e., 0.2dB</w:t>
      </w:r>
    </w:p>
    <w:p w14:paraId="4601967B" w14:textId="45F6BEA8" w:rsidR="00D147A6" w:rsidRPr="00D147A6" w:rsidRDefault="00D147A6" w:rsidP="00D147A6">
      <w:pPr>
        <w:rPr>
          <w:rFonts w:ascii="Arial" w:hAnsi="Arial" w:cs="Arial"/>
          <w:b/>
          <w:color w:val="FF0000"/>
          <w:sz w:val="32"/>
        </w:rPr>
      </w:pPr>
      <w:r w:rsidRPr="00D147A6">
        <w:rPr>
          <w:rFonts w:ascii="Arial" w:hAnsi="Arial" w:cs="Arial"/>
          <w:b/>
          <w:color w:val="FF0000"/>
          <w:sz w:val="32"/>
        </w:rPr>
        <w:t>&lt;&lt;&lt; END OF CHANGES &gt;&gt;&gt;</w:t>
      </w:r>
    </w:p>
    <w:bookmarkEnd w:id="4"/>
    <w:p w14:paraId="554364F7" w14:textId="67DDE0AF" w:rsidR="00D147A6" w:rsidRPr="00D15858" w:rsidRDefault="00D147A6" w:rsidP="00E067D3">
      <w:pPr>
        <w:pStyle w:val="B10"/>
        <w:ind w:left="0" w:firstLine="0"/>
      </w:pPr>
    </w:p>
    <w:sectPr w:rsidR="00D147A6" w:rsidRPr="00D1585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202A1" w14:textId="77777777" w:rsidR="0065403E" w:rsidRPr="00134124" w:rsidRDefault="0065403E">
      <w:r w:rsidRPr="00134124">
        <w:separator/>
      </w:r>
    </w:p>
    <w:p w14:paraId="73FBBC1E" w14:textId="77777777" w:rsidR="0065403E" w:rsidRPr="00134124" w:rsidRDefault="0065403E"/>
  </w:endnote>
  <w:endnote w:type="continuationSeparator" w:id="0">
    <w:p w14:paraId="35DE2B9B" w14:textId="77777777" w:rsidR="0065403E" w:rsidRPr="00134124" w:rsidRDefault="0065403E">
      <w:r w:rsidRPr="00134124">
        <w:continuationSeparator/>
      </w:r>
    </w:p>
    <w:p w14:paraId="273BB612" w14:textId="77777777" w:rsidR="0065403E" w:rsidRPr="00134124" w:rsidRDefault="0065403E"/>
  </w:endnote>
  <w:endnote w:type="continuationNotice" w:id="1">
    <w:p w14:paraId="672BC047" w14:textId="77777777" w:rsidR="00462DE3" w:rsidRDefault="00462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21B63" w14:textId="77777777" w:rsidR="00B8650D" w:rsidRPr="00134124" w:rsidRDefault="00B8650D">
    <w:pPr>
      <w:pStyle w:val="Footer"/>
      <w:rPr>
        <w:noProof w:val="0"/>
      </w:rPr>
    </w:pPr>
    <w:r w:rsidRPr="0013412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30223" w14:textId="77777777" w:rsidR="0065403E" w:rsidRPr="00134124" w:rsidRDefault="0065403E">
      <w:r w:rsidRPr="00134124">
        <w:separator/>
      </w:r>
    </w:p>
    <w:p w14:paraId="7B35E834" w14:textId="77777777" w:rsidR="0065403E" w:rsidRPr="00134124" w:rsidRDefault="0065403E"/>
  </w:footnote>
  <w:footnote w:type="continuationSeparator" w:id="0">
    <w:p w14:paraId="2AF93ED8" w14:textId="77777777" w:rsidR="0065403E" w:rsidRPr="00134124" w:rsidRDefault="0065403E">
      <w:r w:rsidRPr="00134124">
        <w:continuationSeparator/>
      </w:r>
    </w:p>
    <w:p w14:paraId="36ECB2D8" w14:textId="77777777" w:rsidR="0065403E" w:rsidRPr="00134124" w:rsidRDefault="0065403E"/>
  </w:footnote>
  <w:footnote w:type="continuationNotice" w:id="1">
    <w:p w14:paraId="613A1AC5" w14:textId="77777777" w:rsidR="00462DE3" w:rsidRDefault="00462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E5322" w14:textId="77777777" w:rsidR="006A04B2" w:rsidRDefault="006A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16F58" w14:textId="77777777" w:rsidR="00B8650D" w:rsidRPr="00134124" w:rsidRDefault="00B8650D">
    <w:pPr>
      <w:framePr w:h="284" w:hRule="exact" w:wrap="around" w:vAnchor="text" w:hAnchor="margin" w:xAlign="center" w:y="7"/>
      <w:rPr>
        <w:rFonts w:ascii="Arial" w:hAnsi="Arial" w:cs="Arial"/>
        <w:b/>
        <w:sz w:val="18"/>
        <w:szCs w:val="18"/>
      </w:rPr>
    </w:pPr>
    <w:r w:rsidRPr="00134124">
      <w:rPr>
        <w:rFonts w:ascii="Arial" w:hAnsi="Arial" w:cs="Arial"/>
        <w:b/>
        <w:sz w:val="18"/>
        <w:szCs w:val="18"/>
      </w:rPr>
      <w:fldChar w:fldCharType="begin"/>
    </w:r>
    <w:r w:rsidRPr="00134124">
      <w:rPr>
        <w:rFonts w:ascii="Arial" w:hAnsi="Arial" w:cs="Arial"/>
        <w:b/>
        <w:sz w:val="18"/>
        <w:szCs w:val="18"/>
      </w:rPr>
      <w:instrText xml:space="preserve"> PAGE </w:instrText>
    </w:r>
    <w:r w:rsidRPr="00134124">
      <w:rPr>
        <w:rFonts w:ascii="Arial" w:hAnsi="Arial" w:cs="Arial"/>
        <w:b/>
        <w:sz w:val="18"/>
        <w:szCs w:val="18"/>
      </w:rPr>
      <w:fldChar w:fldCharType="separate"/>
    </w:r>
    <w:r w:rsidRPr="00134124">
      <w:rPr>
        <w:rFonts w:ascii="Arial" w:hAnsi="Arial" w:cs="Arial"/>
        <w:b/>
        <w:sz w:val="18"/>
        <w:szCs w:val="18"/>
      </w:rPr>
      <w:t>90</w:t>
    </w:r>
    <w:r w:rsidRPr="00134124">
      <w:rPr>
        <w:rFonts w:ascii="Arial" w:hAnsi="Arial" w:cs="Arial"/>
        <w:b/>
        <w:sz w:val="18"/>
        <w:szCs w:val="18"/>
      </w:rPr>
      <w:fldChar w:fldCharType="end"/>
    </w:r>
  </w:p>
  <w:p w14:paraId="0359A27F" w14:textId="77777777" w:rsidR="00B8650D" w:rsidRPr="00134124"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2CA"/>
    <w:rsid w:val="00006737"/>
    <w:rsid w:val="000124A3"/>
    <w:rsid w:val="00012E81"/>
    <w:rsid w:val="00020905"/>
    <w:rsid w:val="00020987"/>
    <w:rsid w:val="00032393"/>
    <w:rsid w:val="00034501"/>
    <w:rsid w:val="000346BE"/>
    <w:rsid w:val="0003510D"/>
    <w:rsid w:val="000409C6"/>
    <w:rsid w:val="000411FE"/>
    <w:rsid w:val="000436EC"/>
    <w:rsid w:val="00043D06"/>
    <w:rsid w:val="00045EF4"/>
    <w:rsid w:val="00052581"/>
    <w:rsid w:val="00054B0A"/>
    <w:rsid w:val="00060BE9"/>
    <w:rsid w:val="00061A6F"/>
    <w:rsid w:val="00064821"/>
    <w:rsid w:val="00076280"/>
    <w:rsid w:val="00076AB8"/>
    <w:rsid w:val="00080F16"/>
    <w:rsid w:val="00083A7D"/>
    <w:rsid w:val="000842EE"/>
    <w:rsid w:val="0008582B"/>
    <w:rsid w:val="00087E5B"/>
    <w:rsid w:val="00093038"/>
    <w:rsid w:val="00097F10"/>
    <w:rsid w:val="000A2134"/>
    <w:rsid w:val="000A2411"/>
    <w:rsid w:val="000A6465"/>
    <w:rsid w:val="000B180D"/>
    <w:rsid w:val="000B1B53"/>
    <w:rsid w:val="000B28C7"/>
    <w:rsid w:val="000B48DE"/>
    <w:rsid w:val="000B68A0"/>
    <w:rsid w:val="000B6A22"/>
    <w:rsid w:val="000C0139"/>
    <w:rsid w:val="000C03AE"/>
    <w:rsid w:val="000C597C"/>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5D39"/>
    <w:rsid w:val="00146D18"/>
    <w:rsid w:val="001511A8"/>
    <w:rsid w:val="001537CE"/>
    <w:rsid w:val="00154559"/>
    <w:rsid w:val="001551BA"/>
    <w:rsid w:val="00155937"/>
    <w:rsid w:val="0015608D"/>
    <w:rsid w:val="00160235"/>
    <w:rsid w:val="00165250"/>
    <w:rsid w:val="00170CEB"/>
    <w:rsid w:val="001736ED"/>
    <w:rsid w:val="00184210"/>
    <w:rsid w:val="00187E41"/>
    <w:rsid w:val="0019141D"/>
    <w:rsid w:val="0019492B"/>
    <w:rsid w:val="001959E4"/>
    <w:rsid w:val="00195DC4"/>
    <w:rsid w:val="001A33BD"/>
    <w:rsid w:val="001A62A5"/>
    <w:rsid w:val="001A7853"/>
    <w:rsid w:val="001B12E7"/>
    <w:rsid w:val="001B2AB2"/>
    <w:rsid w:val="001B4DD0"/>
    <w:rsid w:val="001B571B"/>
    <w:rsid w:val="001B756E"/>
    <w:rsid w:val="001C0FE7"/>
    <w:rsid w:val="001C16EC"/>
    <w:rsid w:val="001C4FAA"/>
    <w:rsid w:val="001D0B31"/>
    <w:rsid w:val="001D1B73"/>
    <w:rsid w:val="001D549F"/>
    <w:rsid w:val="001E0D68"/>
    <w:rsid w:val="001E10AC"/>
    <w:rsid w:val="001E1492"/>
    <w:rsid w:val="001E29D7"/>
    <w:rsid w:val="001E304E"/>
    <w:rsid w:val="001E5743"/>
    <w:rsid w:val="001F5CD7"/>
    <w:rsid w:val="001F6454"/>
    <w:rsid w:val="001F7EB9"/>
    <w:rsid w:val="00202417"/>
    <w:rsid w:val="002051B3"/>
    <w:rsid w:val="00207B6A"/>
    <w:rsid w:val="00210253"/>
    <w:rsid w:val="00211516"/>
    <w:rsid w:val="00214026"/>
    <w:rsid w:val="0022038A"/>
    <w:rsid w:val="00225D85"/>
    <w:rsid w:val="002262BE"/>
    <w:rsid w:val="002271EF"/>
    <w:rsid w:val="002275FA"/>
    <w:rsid w:val="00232BB2"/>
    <w:rsid w:val="00234A14"/>
    <w:rsid w:val="00234BEB"/>
    <w:rsid w:val="0023741F"/>
    <w:rsid w:val="0024305B"/>
    <w:rsid w:val="002434E4"/>
    <w:rsid w:val="00243819"/>
    <w:rsid w:val="002444B2"/>
    <w:rsid w:val="0024578D"/>
    <w:rsid w:val="002527BE"/>
    <w:rsid w:val="00254310"/>
    <w:rsid w:val="00256AC3"/>
    <w:rsid w:val="00261549"/>
    <w:rsid w:val="00264C42"/>
    <w:rsid w:val="002651AF"/>
    <w:rsid w:val="00265DEB"/>
    <w:rsid w:val="00267000"/>
    <w:rsid w:val="0026753E"/>
    <w:rsid w:val="00271518"/>
    <w:rsid w:val="00272252"/>
    <w:rsid w:val="00272892"/>
    <w:rsid w:val="002757DE"/>
    <w:rsid w:val="002775BC"/>
    <w:rsid w:val="00281697"/>
    <w:rsid w:val="0028204E"/>
    <w:rsid w:val="00283426"/>
    <w:rsid w:val="0029063E"/>
    <w:rsid w:val="00297E0C"/>
    <w:rsid w:val="002A3DED"/>
    <w:rsid w:val="002B7196"/>
    <w:rsid w:val="002B7539"/>
    <w:rsid w:val="002C1514"/>
    <w:rsid w:val="002C1718"/>
    <w:rsid w:val="002C2F57"/>
    <w:rsid w:val="002C3346"/>
    <w:rsid w:val="002C4EE7"/>
    <w:rsid w:val="002C7D52"/>
    <w:rsid w:val="002D5C8A"/>
    <w:rsid w:val="002E26CB"/>
    <w:rsid w:val="002E4CC5"/>
    <w:rsid w:val="00300560"/>
    <w:rsid w:val="00300E2F"/>
    <w:rsid w:val="003037D5"/>
    <w:rsid w:val="00306A5E"/>
    <w:rsid w:val="00306BE8"/>
    <w:rsid w:val="00306E40"/>
    <w:rsid w:val="00315E6A"/>
    <w:rsid w:val="00317252"/>
    <w:rsid w:val="003212C6"/>
    <w:rsid w:val="00322015"/>
    <w:rsid w:val="0032234A"/>
    <w:rsid w:val="0032287D"/>
    <w:rsid w:val="00323822"/>
    <w:rsid w:val="00323D2E"/>
    <w:rsid w:val="003302AA"/>
    <w:rsid w:val="0033152E"/>
    <w:rsid w:val="003343AE"/>
    <w:rsid w:val="00340252"/>
    <w:rsid w:val="003404A7"/>
    <w:rsid w:val="00342ACB"/>
    <w:rsid w:val="00343224"/>
    <w:rsid w:val="00347E17"/>
    <w:rsid w:val="00350153"/>
    <w:rsid w:val="00350497"/>
    <w:rsid w:val="00350642"/>
    <w:rsid w:val="0035375B"/>
    <w:rsid w:val="003545C2"/>
    <w:rsid w:val="0035693A"/>
    <w:rsid w:val="00360553"/>
    <w:rsid w:val="0036727F"/>
    <w:rsid w:val="00370326"/>
    <w:rsid w:val="00372F79"/>
    <w:rsid w:val="00373568"/>
    <w:rsid w:val="00374246"/>
    <w:rsid w:val="003742C6"/>
    <w:rsid w:val="00377338"/>
    <w:rsid w:val="003816B9"/>
    <w:rsid w:val="00381B9F"/>
    <w:rsid w:val="00384C05"/>
    <w:rsid w:val="0038537E"/>
    <w:rsid w:val="00385F7C"/>
    <w:rsid w:val="003874DD"/>
    <w:rsid w:val="00392395"/>
    <w:rsid w:val="00392564"/>
    <w:rsid w:val="00392FDB"/>
    <w:rsid w:val="0039561D"/>
    <w:rsid w:val="00395648"/>
    <w:rsid w:val="003A6D8A"/>
    <w:rsid w:val="003A751E"/>
    <w:rsid w:val="003A7C39"/>
    <w:rsid w:val="003B14E5"/>
    <w:rsid w:val="003B1760"/>
    <w:rsid w:val="003B4BEF"/>
    <w:rsid w:val="003D129F"/>
    <w:rsid w:val="003D38A3"/>
    <w:rsid w:val="003E5903"/>
    <w:rsid w:val="003E62E8"/>
    <w:rsid w:val="003E6F43"/>
    <w:rsid w:val="003F176C"/>
    <w:rsid w:val="003F2E81"/>
    <w:rsid w:val="003F2F3A"/>
    <w:rsid w:val="003F42B8"/>
    <w:rsid w:val="003F6527"/>
    <w:rsid w:val="00401AB4"/>
    <w:rsid w:val="00404AAC"/>
    <w:rsid w:val="00410743"/>
    <w:rsid w:val="00412F38"/>
    <w:rsid w:val="004141A4"/>
    <w:rsid w:val="004239A6"/>
    <w:rsid w:val="00426F3E"/>
    <w:rsid w:val="00433857"/>
    <w:rsid w:val="00433F71"/>
    <w:rsid w:val="0043410C"/>
    <w:rsid w:val="004357D6"/>
    <w:rsid w:val="004378F5"/>
    <w:rsid w:val="00437BB2"/>
    <w:rsid w:val="00437E78"/>
    <w:rsid w:val="00440259"/>
    <w:rsid w:val="0044029C"/>
    <w:rsid w:val="00441C75"/>
    <w:rsid w:val="004423D0"/>
    <w:rsid w:val="00445BFD"/>
    <w:rsid w:val="0044622A"/>
    <w:rsid w:val="00451EA8"/>
    <w:rsid w:val="00452BF4"/>
    <w:rsid w:val="0046137C"/>
    <w:rsid w:val="00461718"/>
    <w:rsid w:val="00462DE3"/>
    <w:rsid w:val="0046411E"/>
    <w:rsid w:val="00465892"/>
    <w:rsid w:val="00466697"/>
    <w:rsid w:val="00470513"/>
    <w:rsid w:val="00472691"/>
    <w:rsid w:val="00475D01"/>
    <w:rsid w:val="00476AC9"/>
    <w:rsid w:val="00476EB7"/>
    <w:rsid w:val="00477612"/>
    <w:rsid w:val="0048192B"/>
    <w:rsid w:val="00483933"/>
    <w:rsid w:val="00484A1A"/>
    <w:rsid w:val="0048546B"/>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5507"/>
    <w:rsid w:val="00506D7E"/>
    <w:rsid w:val="00507AD1"/>
    <w:rsid w:val="0051206D"/>
    <w:rsid w:val="0051295A"/>
    <w:rsid w:val="00512E38"/>
    <w:rsid w:val="00513A60"/>
    <w:rsid w:val="005241B7"/>
    <w:rsid w:val="00527AD1"/>
    <w:rsid w:val="0053089B"/>
    <w:rsid w:val="00530E4C"/>
    <w:rsid w:val="00537FFE"/>
    <w:rsid w:val="00544949"/>
    <w:rsid w:val="0054560C"/>
    <w:rsid w:val="00545D34"/>
    <w:rsid w:val="005475BE"/>
    <w:rsid w:val="00547744"/>
    <w:rsid w:val="00553CBF"/>
    <w:rsid w:val="00555011"/>
    <w:rsid w:val="005569FE"/>
    <w:rsid w:val="0055762B"/>
    <w:rsid w:val="005621E8"/>
    <w:rsid w:val="005632E6"/>
    <w:rsid w:val="00566D45"/>
    <w:rsid w:val="00571107"/>
    <w:rsid w:val="0057167E"/>
    <w:rsid w:val="005741EC"/>
    <w:rsid w:val="005763CD"/>
    <w:rsid w:val="00577FAE"/>
    <w:rsid w:val="00583DC1"/>
    <w:rsid w:val="00584C6C"/>
    <w:rsid w:val="00585223"/>
    <w:rsid w:val="00585359"/>
    <w:rsid w:val="00586E22"/>
    <w:rsid w:val="005929A9"/>
    <w:rsid w:val="005938DE"/>
    <w:rsid w:val="00597400"/>
    <w:rsid w:val="005B0E3E"/>
    <w:rsid w:val="005B1C39"/>
    <w:rsid w:val="005B2CBA"/>
    <w:rsid w:val="005B2D73"/>
    <w:rsid w:val="005B3C67"/>
    <w:rsid w:val="005C2B10"/>
    <w:rsid w:val="005C335D"/>
    <w:rsid w:val="005C39BD"/>
    <w:rsid w:val="005C3B54"/>
    <w:rsid w:val="005C3F60"/>
    <w:rsid w:val="005C66FD"/>
    <w:rsid w:val="005C67A0"/>
    <w:rsid w:val="005D0BFD"/>
    <w:rsid w:val="005D2F87"/>
    <w:rsid w:val="005D4432"/>
    <w:rsid w:val="005E1729"/>
    <w:rsid w:val="005E5AE9"/>
    <w:rsid w:val="005E66E3"/>
    <w:rsid w:val="005F2FF9"/>
    <w:rsid w:val="005F4806"/>
    <w:rsid w:val="005F5104"/>
    <w:rsid w:val="005F55E9"/>
    <w:rsid w:val="005F5C26"/>
    <w:rsid w:val="00604D63"/>
    <w:rsid w:val="00605348"/>
    <w:rsid w:val="00606515"/>
    <w:rsid w:val="0061094E"/>
    <w:rsid w:val="00631805"/>
    <w:rsid w:val="00634D30"/>
    <w:rsid w:val="00637CA2"/>
    <w:rsid w:val="00641792"/>
    <w:rsid w:val="00645C26"/>
    <w:rsid w:val="006472F8"/>
    <w:rsid w:val="006528AB"/>
    <w:rsid w:val="0065403E"/>
    <w:rsid w:val="00654573"/>
    <w:rsid w:val="00660898"/>
    <w:rsid w:val="00664320"/>
    <w:rsid w:val="0067054F"/>
    <w:rsid w:val="0067238A"/>
    <w:rsid w:val="00672634"/>
    <w:rsid w:val="006802F3"/>
    <w:rsid w:val="00681055"/>
    <w:rsid w:val="00681942"/>
    <w:rsid w:val="00681977"/>
    <w:rsid w:val="00691A3D"/>
    <w:rsid w:val="00691B62"/>
    <w:rsid w:val="006935BD"/>
    <w:rsid w:val="00693FDB"/>
    <w:rsid w:val="00694C4A"/>
    <w:rsid w:val="0069542B"/>
    <w:rsid w:val="006958EE"/>
    <w:rsid w:val="00695970"/>
    <w:rsid w:val="00695CE0"/>
    <w:rsid w:val="00697D52"/>
    <w:rsid w:val="006A04B2"/>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01092"/>
    <w:rsid w:val="00706821"/>
    <w:rsid w:val="0071345A"/>
    <w:rsid w:val="00720E29"/>
    <w:rsid w:val="00721FFC"/>
    <w:rsid w:val="00723886"/>
    <w:rsid w:val="00723F2D"/>
    <w:rsid w:val="0072744B"/>
    <w:rsid w:val="00732C4C"/>
    <w:rsid w:val="00734697"/>
    <w:rsid w:val="0073783C"/>
    <w:rsid w:val="00737FB9"/>
    <w:rsid w:val="00741AD5"/>
    <w:rsid w:val="00742546"/>
    <w:rsid w:val="00751E48"/>
    <w:rsid w:val="00753044"/>
    <w:rsid w:val="00753A12"/>
    <w:rsid w:val="00765481"/>
    <w:rsid w:val="007669F6"/>
    <w:rsid w:val="007730E3"/>
    <w:rsid w:val="0077541D"/>
    <w:rsid w:val="00775D65"/>
    <w:rsid w:val="0077720E"/>
    <w:rsid w:val="0079161A"/>
    <w:rsid w:val="007931D9"/>
    <w:rsid w:val="00797090"/>
    <w:rsid w:val="00797848"/>
    <w:rsid w:val="007A0A76"/>
    <w:rsid w:val="007A1916"/>
    <w:rsid w:val="007A199B"/>
    <w:rsid w:val="007A2145"/>
    <w:rsid w:val="007A6895"/>
    <w:rsid w:val="007A69AD"/>
    <w:rsid w:val="007B15AF"/>
    <w:rsid w:val="007B5FCC"/>
    <w:rsid w:val="007C0751"/>
    <w:rsid w:val="007C0E7B"/>
    <w:rsid w:val="007C424D"/>
    <w:rsid w:val="007C4B38"/>
    <w:rsid w:val="007C6827"/>
    <w:rsid w:val="007D09D0"/>
    <w:rsid w:val="007D2605"/>
    <w:rsid w:val="007D323B"/>
    <w:rsid w:val="007D4F4A"/>
    <w:rsid w:val="007D5898"/>
    <w:rsid w:val="007E2C9A"/>
    <w:rsid w:val="007E790E"/>
    <w:rsid w:val="007F1787"/>
    <w:rsid w:val="007F264F"/>
    <w:rsid w:val="007F33EB"/>
    <w:rsid w:val="008001A7"/>
    <w:rsid w:val="00803274"/>
    <w:rsid w:val="00805598"/>
    <w:rsid w:val="008071E5"/>
    <w:rsid w:val="00812A13"/>
    <w:rsid w:val="0081333E"/>
    <w:rsid w:val="00814426"/>
    <w:rsid w:val="008174F7"/>
    <w:rsid w:val="0081786D"/>
    <w:rsid w:val="00821048"/>
    <w:rsid w:val="00822762"/>
    <w:rsid w:val="00827B83"/>
    <w:rsid w:val="00830510"/>
    <w:rsid w:val="00831AAC"/>
    <w:rsid w:val="00834301"/>
    <w:rsid w:val="00834E82"/>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0C52"/>
    <w:rsid w:val="00884704"/>
    <w:rsid w:val="00886F5D"/>
    <w:rsid w:val="008875A8"/>
    <w:rsid w:val="00887892"/>
    <w:rsid w:val="0089050E"/>
    <w:rsid w:val="00892580"/>
    <w:rsid w:val="00893011"/>
    <w:rsid w:val="008A04C4"/>
    <w:rsid w:val="008A37EA"/>
    <w:rsid w:val="008A39ED"/>
    <w:rsid w:val="008A772C"/>
    <w:rsid w:val="008A7CE8"/>
    <w:rsid w:val="008B5525"/>
    <w:rsid w:val="008B5ABE"/>
    <w:rsid w:val="008C5F07"/>
    <w:rsid w:val="008C6531"/>
    <w:rsid w:val="008C67DD"/>
    <w:rsid w:val="008C7739"/>
    <w:rsid w:val="008D38B0"/>
    <w:rsid w:val="008D40E7"/>
    <w:rsid w:val="008D6530"/>
    <w:rsid w:val="008D693B"/>
    <w:rsid w:val="008E003C"/>
    <w:rsid w:val="008E3709"/>
    <w:rsid w:val="008E37C9"/>
    <w:rsid w:val="008E501C"/>
    <w:rsid w:val="008E5256"/>
    <w:rsid w:val="008F01CB"/>
    <w:rsid w:val="008F02B9"/>
    <w:rsid w:val="008F392F"/>
    <w:rsid w:val="008F4893"/>
    <w:rsid w:val="00902FA8"/>
    <w:rsid w:val="00905E04"/>
    <w:rsid w:val="00910FF6"/>
    <w:rsid w:val="00913AF1"/>
    <w:rsid w:val="00916B99"/>
    <w:rsid w:val="00917598"/>
    <w:rsid w:val="009201F3"/>
    <w:rsid w:val="00922864"/>
    <w:rsid w:val="0092536E"/>
    <w:rsid w:val="009268D1"/>
    <w:rsid w:val="00927F4E"/>
    <w:rsid w:val="00931204"/>
    <w:rsid w:val="0093276E"/>
    <w:rsid w:val="00933653"/>
    <w:rsid w:val="00933A48"/>
    <w:rsid w:val="009355C1"/>
    <w:rsid w:val="009378F2"/>
    <w:rsid w:val="0094234E"/>
    <w:rsid w:val="00943F69"/>
    <w:rsid w:val="009448D6"/>
    <w:rsid w:val="00944BA4"/>
    <w:rsid w:val="00945584"/>
    <w:rsid w:val="009455BF"/>
    <w:rsid w:val="00946148"/>
    <w:rsid w:val="0095029B"/>
    <w:rsid w:val="00951764"/>
    <w:rsid w:val="0095418A"/>
    <w:rsid w:val="00954F92"/>
    <w:rsid w:val="009563E3"/>
    <w:rsid w:val="00956F93"/>
    <w:rsid w:val="009575D0"/>
    <w:rsid w:val="00970805"/>
    <w:rsid w:val="00971F02"/>
    <w:rsid w:val="00972F23"/>
    <w:rsid w:val="009743D2"/>
    <w:rsid w:val="00974570"/>
    <w:rsid w:val="00975568"/>
    <w:rsid w:val="00975918"/>
    <w:rsid w:val="009813C6"/>
    <w:rsid w:val="00983432"/>
    <w:rsid w:val="009847F6"/>
    <w:rsid w:val="00987327"/>
    <w:rsid w:val="00992059"/>
    <w:rsid w:val="00996B3A"/>
    <w:rsid w:val="009A4211"/>
    <w:rsid w:val="009A47B6"/>
    <w:rsid w:val="009A48F9"/>
    <w:rsid w:val="009B265D"/>
    <w:rsid w:val="009B5559"/>
    <w:rsid w:val="009B7758"/>
    <w:rsid w:val="009C0406"/>
    <w:rsid w:val="009C470A"/>
    <w:rsid w:val="009C6944"/>
    <w:rsid w:val="009D5EC6"/>
    <w:rsid w:val="009D63E5"/>
    <w:rsid w:val="009D685B"/>
    <w:rsid w:val="009D6C9F"/>
    <w:rsid w:val="009E105D"/>
    <w:rsid w:val="009E3523"/>
    <w:rsid w:val="009E41A1"/>
    <w:rsid w:val="009E480B"/>
    <w:rsid w:val="009E5CB5"/>
    <w:rsid w:val="009E5DEC"/>
    <w:rsid w:val="009F1BB9"/>
    <w:rsid w:val="009F74C6"/>
    <w:rsid w:val="00A0223C"/>
    <w:rsid w:val="00A113D1"/>
    <w:rsid w:val="00A23D36"/>
    <w:rsid w:val="00A31151"/>
    <w:rsid w:val="00A34171"/>
    <w:rsid w:val="00A35A0B"/>
    <w:rsid w:val="00A36562"/>
    <w:rsid w:val="00A41714"/>
    <w:rsid w:val="00A42317"/>
    <w:rsid w:val="00A43D6A"/>
    <w:rsid w:val="00A4494B"/>
    <w:rsid w:val="00A44B80"/>
    <w:rsid w:val="00A45949"/>
    <w:rsid w:val="00A46ECB"/>
    <w:rsid w:val="00A53035"/>
    <w:rsid w:val="00A53BD2"/>
    <w:rsid w:val="00A548F7"/>
    <w:rsid w:val="00A55511"/>
    <w:rsid w:val="00A5782E"/>
    <w:rsid w:val="00A57E5A"/>
    <w:rsid w:val="00A6054C"/>
    <w:rsid w:val="00A65021"/>
    <w:rsid w:val="00A6609B"/>
    <w:rsid w:val="00A669BC"/>
    <w:rsid w:val="00A66C20"/>
    <w:rsid w:val="00A705E6"/>
    <w:rsid w:val="00A728CD"/>
    <w:rsid w:val="00A77D5D"/>
    <w:rsid w:val="00A807C6"/>
    <w:rsid w:val="00A87666"/>
    <w:rsid w:val="00A95FA7"/>
    <w:rsid w:val="00A9667D"/>
    <w:rsid w:val="00A96D08"/>
    <w:rsid w:val="00AA2B80"/>
    <w:rsid w:val="00AB4C91"/>
    <w:rsid w:val="00AB50BA"/>
    <w:rsid w:val="00AD475A"/>
    <w:rsid w:val="00AD49B7"/>
    <w:rsid w:val="00AD7C65"/>
    <w:rsid w:val="00AE0C5B"/>
    <w:rsid w:val="00AE400D"/>
    <w:rsid w:val="00AE5C67"/>
    <w:rsid w:val="00AE7FCC"/>
    <w:rsid w:val="00AF0E68"/>
    <w:rsid w:val="00AF2ECF"/>
    <w:rsid w:val="00AF655D"/>
    <w:rsid w:val="00AF6E1D"/>
    <w:rsid w:val="00B02AA6"/>
    <w:rsid w:val="00B035F9"/>
    <w:rsid w:val="00B11231"/>
    <w:rsid w:val="00B12257"/>
    <w:rsid w:val="00B17104"/>
    <w:rsid w:val="00B272E3"/>
    <w:rsid w:val="00B27B0E"/>
    <w:rsid w:val="00B30DF2"/>
    <w:rsid w:val="00B30E68"/>
    <w:rsid w:val="00B32A20"/>
    <w:rsid w:val="00B35A02"/>
    <w:rsid w:val="00B44194"/>
    <w:rsid w:val="00B45A79"/>
    <w:rsid w:val="00B51BCC"/>
    <w:rsid w:val="00B56427"/>
    <w:rsid w:val="00B57601"/>
    <w:rsid w:val="00B60F04"/>
    <w:rsid w:val="00B62F79"/>
    <w:rsid w:val="00B6313F"/>
    <w:rsid w:val="00B63B04"/>
    <w:rsid w:val="00B64B52"/>
    <w:rsid w:val="00B73E3B"/>
    <w:rsid w:val="00B746B0"/>
    <w:rsid w:val="00B81D67"/>
    <w:rsid w:val="00B83B19"/>
    <w:rsid w:val="00B8436F"/>
    <w:rsid w:val="00B84CBC"/>
    <w:rsid w:val="00B854C1"/>
    <w:rsid w:val="00B8650D"/>
    <w:rsid w:val="00B87928"/>
    <w:rsid w:val="00B92B2C"/>
    <w:rsid w:val="00B971AA"/>
    <w:rsid w:val="00BA413B"/>
    <w:rsid w:val="00BA5147"/>
    <w:rsid w:val="00BA73D3"/>
    <w:rsid w:val="00BB3C18"/>
    <w:rsid w:val="00BC06C6"/>
    <w:rsid w:val="00BC1A60"/>
    <w:rsid w:val="00BC20E9"/>
    <w:rsid w:val="00BC5766"/>
    <w:rsid w:val="00BC5BD7"/>
    <w:rsid w:val="00BC5F23"/>
    <w:rsid w:val="00BD01CC"/>
    <w:rsid w:val="00BD03F1"/>
    <w:rsid w:val="00BD2376"/>
    <w:rsid w:val="00BD7B7E"/>
    <w:rsid w:val="00BE50FC"/>
    <w:rsid w:val="00BE5897"/>
    <w:rsid w:val="00BE7129"/>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479BE"/>
    <w:rsid w:val="00C510B5"/>
    <w:rsid w:val="00C543CF"/>
    <w:rsid w:val="00C55927"/>
    <w:rsid w:val="00C563F9"/>
    <w:rsid w:val="00C6207A"/>
    <w:rsid w:val="00C62572"/>
    <w:rsid w:val="00C6413F"/>
    <w:rsid w:val="00C70223"/>
    <w:rsid w:val="00C75948"/>
    <w:rsid w:val="00C81932"/>
    <w:rsid w:val="00C82E13"/>
    <w:rsid w:val="00C916DD"/>
    <w:rsid w:val="00CA1551"/>
    <w:rsid w:val="00CA1842"/>
    <w:rsid w:val="00CA3AA1"/>
    <w:rsid w:val="00CA71E8"/>
    <w:rsid w:val="00CA7290"/>
    <w:rsid w:val="00CB4032"/>
    <w:rsid w:val="00CC087E"/>
    <w:rsid w:val="00CC0F02"/>
    <w:rsid w:val="00CC1D1E"/>
    <w:rsid w:val="00CC4E0A"/>
    <w:rsid w:val="00CD050D"/>
    <w:rsid w:val="00CD05D5"/>
    <w:rsid w:val="00CD0616"/>
    <w:rsid w:val="00CD1026"/>
    <w:rsid w:val="00CD2C0B"/>
    <w:rsid w:val="00CD4F97"/>
    <w:rsid w:val="00CE1222"/>
    <w:rsid w:val="00CE2E54"/>
    <w:rsid w:val="00CE4222"/>
    <w:rsid w:val="00CE47BF"/>
    <w:rsid w:val="00CF0C41"/>
    <w:rsid w:val="00CF1AE7"/>
    <w:rsid w:val="00D00450"/>
    <w:rsid w:val="00D07125"/>
    <w:rsid w:val="00D1146B"/>
    <w:rsid w:val="00D132BB"/>
    <w:rsid w:val="00D132C7"/>
    <w:rsid w:val="00D1419F"/>
    <w:rsid w:val="00D147A6"/>
    <w:rsid w:val="00D15858"/>
    <w:rsid w:val="00D15F21"/>
    <w:rsid w:val="00D16764"/>
    <w:rsid w:val="00D173B7"/>
    <w:rsid w:val="00D23F2D"/>
    <w:rsid w:val="00D260FB"/>
    <w:rsid w:val="00D27680"/>
    <w:rsid w:val="00D30438"/>
    <w:rsid w:val="00D31C34"/>
    <w:rsid w:val="00D34584"/>
    <w:rsid w:val="00D46B19"/>
    <w:rsid w:val="00D5263A"/>
    <w:rsid w:val="00D64BE5"/>
    <w:rsid w:val="00D705E4"/>
    <w:rsid w:val="00D72186"/>
    <w:rsid w:val="00D76D48"/>
    <w:rsid w:val="00D8425D"/>
    <w:rsid w:val="00D85A9D"/>
    <w:rsid w:val="00D863D5"/>
    <w:rsid w:val="00DA0688"/>
    <w:rsid w:val="00DA2BA8"/>
    <w:rsid w:val="00DA4E66"/>
    <w:rsid w:val="00DA6248"/>
    <w:rsid w:val="00DB255F"/>
    <w:rsid w:val="00DB5013"/>
    <w:rsid w:val="00DB51D2"/>
    <w:rsid w:val="00DB698A"/>
    <w:rsid w:val="00DC3D61"/>
    <w:rsid w:val="00DC6554"/>
    <w:rsid w:val="00DC7F96"/>
    <w:rsid w:val="00DD15C2"/>
    <w:rsid w:val="00DD49F3"/>
    <w:rsid w:val="00DD69F9"/>
    <w:rsid w:val="00DD73A7"/>
    <w:rsid w:val="00DD757F"/>
    <w:rsid w:val="00DE053E"/>
    <w:rsid w:val="00DE51B4"/>
    <w:rsid w:val="00DF03EF"/>
    <w:rsid w:val="00DF6027"/>
    <w:rsid w:val="00DF75DE"/>
    <w:rsid w:val="00DF7769"/>
    <w:rsid w:val="00E0115B"/>
    <w:rsid w:val="00E04A25"/>
    <w:rsid w:val="00E05D8E"/>
    <w:rsid w:val="00E067D3"/>
    <w:rsid w:val="00E06F34"/>
    <w:rsid w:val="00E07551"/>
    <w:rsid w:val="00E12CFF"/>
    <w:rsid w:val="00E156E8"/>
    <w:rsid w:val="00E20835"/>
    <w:rsid w:val="00E214F9"/>
    <w:rsid w:val="00E22282"/>
    <w:rsid w:val="00E22357"/>
    <w:rsid w:val="00E22E40"/>
    <w:rsid w:val="00E367C3"/>
    <w:rsid w:val="00E367EB"/>
    <w:rsid w:val="00E4304B"/>
    <w:rsid w:val="00E47C3F"/>
    <w:rsid w:val="00E501F2"/>
    <w:rsid w:val="00E51219"/>
    <w:rsid w:val="00E540AC"/>
    <w:rsid w:val="00E548FA"/>
    <w:rsid w:val="00E570E7"/>
    <w:rsid w:val="00E62E84"/>
    <w:rsid w:val="00E632A6"/>
    <w:rsid w:val="00E63508"/>
    <w:rsid w:val="00E63CB1"/>
    <w:rsid w:val="00E6458F"/>
    <w:rsid w:val="00E64770"/>
    <w:rsid w:val="00E64B3A"/>
    <w:rsid w:val="00E659BF"/>
    <w:rsid w:val="00E70541"/>
    <w:rsid w:val="00E803B6"/>
    <w:rsid w:val="00E80BB0"/>
    <w:rsid w:val="00E8395C"/>
    <w:rsid w:val="00E85483"/>
    <w:rsid w:val="00E86FE0"/>
    <w:rsid w:val="00E91B65"/>
    <w:rsid w:val="00E9649B"/>
    <w:rsid w:val="00EA089C"/>
    <w:rsid w:val="00EA1376"/>
    <w:rsid w:val="00EA41B9"/>
    <w:rsid w:val="00EB200E"/>
    <w:rsid w:val="00EB280F"/>
    <w:rsid w:val="00EC1424"/>
    <w:rsid w:val="00ED7A1D"/>
    <w:rsid w:val="00EE43A9"/>
    <w:rsid w:val="00EE4C4B"/>
    <w:rsid w:val="00EF56D9"/>
    <w:rsid w:val="00F0486A"/>
    <w:rsid w:val="00F055DD"/>
    <w:rsid w:val="00F063E5"/>
    <w:rsid w:val="00F07C95"/>
    <w:rsid w:val="00F10705"/>
    <w:rsid w:val="00F10AF6"/>
    <w:rsid w:val="00F11368"/>
    <w:rsid w:val="00F11B74"/>
    <w:rsid w:val="00F129AE"/>
    <w:rsid w:val="00F15798"/>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B06EC"/>
    <w:rsid w:val="00FB2C67"/>
    <w:rsid w:val="00FB5F3F"/>
    <w:rsid w:val="00FD1767"/>
    <w:rsid w:val="00FD651E"/>
    <w:rsid w:val="00FD6F7A"/>
    <w:rsid w:val="00FE0471"/>
    <w:rsid w:val="00FE146C"/>
    <w:rsid w:val="00FF1900"/>
    <w:rsid w:val="00FF2D8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03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30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9303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30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303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93038"/>
    <w:pPr>
      <w:ind w:left="1701" w:hanging="1701"/>
      <w:outlineLvl w:val="4"/>
    </w:pPr>
    <w:rPr>
      <w:sz w:val="22"/>
    </w:rPr>
  </w:style>
  <w:style w:type="paragraph" w:styleId="Heading6">
    <w:name w:val="heading 6"/>
    <w:aliases w:val="T1,Header 6"/>
    <w:basedOn w:val="H6"/>
    <w:next w:val="Normal"/>
    <w:link w:val="Heading6Char"/>
    <w:qFormat/>
    <w:rsid w:val="00093038"/>
    <w:pPr>
      <w:outlineLvl w:val="5"/>
    </w:pPr>
  </w:style>
  <w:style w:type="paragraph" w:styleId="Heading7">
    <w:name w:val="heading 7"/>
    <w:aliases w:val="L7,Header 7"/>
    <w:basedOn w:val="H6"/>
    <w:next w:val="Normal"/>
    <w:link w:val="Heading7Char"/>
    <w:qFormat/>
    <w:rsid w:val="00093038"/>
    <w:pPr>
      <w:outlineLvl w:val="6"/>
    </w:pPr>
  </w:style>
  <w:style w:type="paragraph" w:styleId="Heading8">
    <w:name w:val="heading 8"/>
    <w:basedOn w:val="Heading1"/>
    <w:next w:val="Normal"/>
    <w:link w:val="Heading8Char"/>
    <w:qFormat/>
    <w:rsid w:val="00093038"/>
    <w:pPr>
      <w:ind w:left="0" w:firstLine="0"/>
      <w:outlineLvl w:val="7"/>
    </w:pPr>
  </w:style>
  <w:style w:type="paragraph" w:styleId="Heading9">
    <w:name w:val="heading 9"/>
    <w:basedOn w:val="Heading8"/>
    <w:next w:val="Normal"/>
    <w:link w:val="Heading9Char"/>
    <w:qFormat/>
    <w:rsid w:val="00093038"/>
    <w:pPr>
      <w:outlineLvl w:val="8"/>
    </w:pPr>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3038"/>
    <w:pPr>
      <w:ind w:left="1985" w:hanging="1985"/>
      <w:outlineLvl w:val="9"/>
    </w:pPr>
    <w:rPr>
      <w:sz w:val="20"/>
    </w:rPr>
  </w:style>
  <w:style w:type="paragraph" w:styleId="TOC9">
    <w:name w:val="toc 9"/>
    <w:basedOn w:val="TOC8"/>
    <w:rsid w:val="00093038"/>
    <w:pPr>
      <w:ind w:left="1418" w:hanging="1418"/>
    </w:pPr>
  </w:style>
  <w:style w:type="paragraph" w:styleId="TOC8">
    <w:name w:val="toc 8"/>
    <w:basedOn w:val="TOC1"/>
    <w:rsid w:val="00093038"/>
    <w:pPr>
      <w:spacing w:before="180"/>
      <w:ind w:left="2693" w:hanging="2693"/>
    </w:pPr>
    <w:rPr>
      <w:b/>
    </w:rPr>
  </w:style>
  <w:style w:type="paragraph" w:styleId="TOC1">
    <w:name w:val="toc 1"/>
    <w:rsid w:val="000930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93038"/>
    <w:pPr>
      <w:keepLines/>
      <w:tabs>
        <w:tab w:val="center" w:pos="4536"/>
        <w:tab w:val="right" w:pos="9072"/>
      </w:tabs>
    </w:pPr>
    <w:rPr>
      <w:noProof/>
    </w:rPr>
  </w:style>
  <w:style w:type="character" w:customStyle="1" w:styleId="ZGSM">
    <w:name w:val="ZGSM"/>
    <w:rsid w:val="0009303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3038"/>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0930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93038"/>
    <w:pPr>
      <w:ind w:left="1701" w:hanging="1701"/>
    </w:pPr>
  </w:style>
  <w:style w:type="paragraph" w:styleId="TOC4">
    <w:name w:val="toc 4"/>
    <w:basedOn w:val="TOC3"/>
    <w:rsid w:val="00093038"/>
    <w:pPr>
      <w:ind w:left="1418" w:hanging="1418"/>
    </w:pPr>
  </w:style>
  <w:style w:type="paragraph" w:styleId="TOC3">
    <w:name w:val="toc 3"/>
    <w:basedOn w:val="TOC2"/>
    <w:rsid w:val="00093038"/>
    <w:pPr>
      <w:ind w:left="1134" w:hanging="1134"/>
    </w:pPr>
  </w:style>
  <w:style w:type="paragraph" w:styleId="TOC2">
    <w:name w:val="toc 2"/>
    <w:basedOn w:val="TOC1"/>
    <w:rsid w:val="00093038"/>
    <w:pPr>
      <w:keepNext w:val="0"/>
      <w:spacing w:before="0"/>
      <w:ind w:left="851" w:hanging="851"/>
    </w:pPr>
    <w:rPr>
      <w:sz w:val="20"/>
    </w:rPr>
  </w:style>
  <w:style w:type="paragraph" w:styleId="Footer">
    <w:name w:val="footer"/>
    <w:aliases w:val="footer odd,footer,fo,pie de página"/>
    <w:basedOn w:val="Header"/>
    <w:link w:val="FooterChar"/>
    <w:rsid w:val="00093038"/>
    <w:pPr>
      <w:jc w:val="center"/>
    </w:pPr>
    <w:rPr>
      <w:i/>
    </w:rPr>
  </w:style>
  <w:style w:type="paragraph" w:customStyle="1" w:styleId="TT">
    <w:name w:val="TT"/>
    <w:basedOn w:val="Heading1"/>
    <w:next w:val="Normal"/>
    <w:rsid w:val="00093038"/>
    <w:pPr>
      <w:outlineLvl w:val="9"/>
    </w:pPr>
  </w:style>
  <w:style w:type="paragraph" w:customStyle="1" w:styleId="NF">
    <w:name w:val="NF"/>
    <w:basedOn w:val="NO"/>
    <w:rsid w:val="00093038"/>
    <w:pPr>
      <w:keepNext/>
      <w:spacing w:after="0"/>
    </w:pPr>
    <w:rPr>
      <w:rFonts w:ascii="Arial" w:hAnsi="Arial"/>
      <w:sz w:val="18"/>
    </w:rPr>
  </w:style>
  <w:style w:type="paragraph" w:customStyle="1" w:styleId="NO">
    <w:name w:val="NO"/>
    <w:basedOn w:val="Normal"/>
    <w:link w:val="NOChar"/>
    <w:rsid w:val="00093038"/>
    <w:pPr>
      <w:keepLines/>
      <w:ind w:left="1135" w:hanging="851"/>
    </w:pPr>
  </w:style>
  <w:style w:type="paragraph" w:customStyle="1" w:styleId="PL">
    <w:name w:val="PL"/>
    <w:link w:val="PLChar"/>
    <w:rsid w:val="0009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93038"/>
    <w:pPr>
      <w:jc w:val="right"/>
    </w:pPr>
  </w:style>
  <w:style w:type="paragraph" w:customStyle="1" w:styleId="TAL">
    <w:name w:val="TAL"/>
    <w:basedOn w:val="Normal"/>
    <w:link w:val="TALChar"/>
    <w:rsid w:val="00093038"/>
    <w:pPr>
      <w:keepNext/>
      <w:keepLines/>
      <w:spacing w:after="0"/>
    </w:pPr>
    <w:rPr>
      <w:rFonts w:ascii="Arial" w:hAnsi="Arial"/>
      <w:sz w:val="18"/>
    </w:rPr>
  </w:style>
  <w:style w:type="paragraph" w:customStyle="1" w:styleId="TAH">
    <w:name w:val="TAH"/>
    <w:basedOn w:val="TAC"/>
    <w:link w:val="TAHCar"/>
    <w:rsid w:val="00093038"/>
    <w:rPr>
      <w:b/>
    </w:rPr>
  </w:style>
  <w:style w:type="paragraph" w:customStyle="1" w:styleId="TAC">
    <w:name w:val="TAC"/>
    <w:basedOn w:val="TAL"/>
    <w:link w:val="TACChar"/>
    <w:rsid w:val="00093038"/>
    <w:pPr>
      <w:jc w:val="center"/>
    </w:pPr>
  </w:style>
  <w:style w:type="paragraph" w:customStyle="1" w:styleId="LD">
    <w:name w:val="LD"/>
    <w:rsid w:val="0009303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93038"/>
    <w:pPr>
      <w:keepLines/>
      <w:ind w:left="1702" w:hanging="1418"/>
    </w:pPr>
  </w:style>
  <w:style w:type="paragraph" w:customStyle="1" w:styleId="FP">
    <w:name w:val="FP"/>
    <w:basedOn w:val="Normal"/>
    <w:rsid w:val="00093038"/>
    <w:pPr>
      <w:spacing w:after="0"/>
    </w:pPr>
  </w:style>
  <w:style w:type="paragraph" w:customStyle="1" w:styleId="NW">
    <w:name w:val="NW"/>
    <w:basedOn w:val="NO"/>
    <w:rsid w:val="00093038"/>
    <w:pPr>
      <w:spacing w:after="0"/>
    </w:pPr>
  </w:style>
  <w:style w:type="paragraph" w:customStyle="1" w:styleId="EW">
    <w:name w:val="EW"/>
    <w:basedOn w:val="EX"/>
    <w:rsid w:val="00093038"/>
    <w:pPr>
      <w:spacing w:after="0"/>
    </w:pPr>
  </w:style>
  <w:style w:type="paragraph" w:customStyle="1" w:styleId="B10">
    <w:name w:val="B1"/>
    <w:basedOn w:val="List"/>
    <w:link w:val="B1Zchn"/>
    <w:rsid w:val="00093038"/>
  </w:style>
  <w:style w:type="paragraph" w:styleId="TOC6">
    <w:name w:val="toc 6"/>
    <w:basedOn w:val="TOC5"/>
    <w:next w:val="Normal"/>
    <w:rsid w:val="00093038"/>
    <w:pPr>
      <w:ind w:left="1985" w:hanging="1985"/>
    </w:pPr>
  </w:style>
  <w:style w:type="paragraph" w:styleId="TOC7">
    <w:name w:val="toc 7"/>
    <w:basedOn w:val="TOC6"/>
    <w:next w:val="Normal"/>
    <w:rsid w:val="00093038"/>
    <w:pPr>
      <w:ind w:left="2268" w:hanging="2268"/>
    </w:pPr>
  </w:style>
  <w:style w:type="paragraph" w:customStyle="1" w:styleId="EditorsNote">
    <w:name w:val="Editor's Note"/>
    <w:aliases w:val="EN,Editor's Noteormal"/>
    <w:basedOn w:val="NO"/>
    <w:link w:val="EditorsNoteChar"/>
    <w:rsid w:val="00093038"/>
    <w:rPr>
      <w:color w:val="FF0000"/>
    </w:rPr>
  </w:style>
  <w:style w:type="paragraph" w:customStyle="1" w:styleId="TH">
    <w:name w:val="TH"/>
    <w:basedOn w:val="Normal"/>
    <w:link w:val="THChar"/>
    <w:rsid w:val="00093038"/>
    <w:pPr>
      <w:keepNext/>
      <w:keepLines/>
      <w:spacing w:before="60"/>
      <w:jc w:val="center"/>
    </w:pPr>
    <w:rPr>
      <w:rFonts w:ascii="Arial" w:hAnsi="Arial"/>
      <w:b/>
    </w:rPr>
  </w:style>
  <w:style w:type="paragraph" w:customStyle="1" w:styleId="ZA">
    <w:name w:val="ZA"/>
    <w:rsid w:val="000930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930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930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930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93038"/>
    <w:pPr>
      <w:ind w:left="851" w:hanging="851"/>
    </w:pPr>
  </w:style>
  <w:style w:type="paragraph" w:customStyle="1" w:styleId="ZH">
    <w:name w:val="ZH"/>
    <w:rsid w:val="000930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93038"/>
    <w:pPr>
      <w:keepNext w:val="0"/>
      <w:spacing w:before="0" w:after="240"/>
    </w:pPr>
  </w:style>
  <w:style w:type="paragraph" w:customStyle="1" w:styleId="ZG">
    <w:name w:val="ZG"/>
    <w:rsid w:val="000930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93038"/>
  </w:style>
  <w:style w:type="paragraph" w:customStyle="1" w:styleId="B30">
    <w:name w:val="B3"/>
    <w:basedOn w:val="List3"/>
    <w:link w:val="B3Char"/>
    <w:rsid w:val="00093038"/>
  </w:style>
  <w:style w:type="paragraph" w:customStyle="1" w:styleId="B4">
    <w:name w:val="B4"/>
    <w:basedOn w:val="List4"/>
    <w:link w:val="B4Char"/>
    <w:rsid w:val="00093038"/>
  </w:style>
  <w:style w:type="paragraph" w:customStyle="1" w:styleId="B5">
    <w:name w:val="B5"/>
    <w:basedOn w:val="List5"/>
    <w:link w:val="B5Char"/>
    <w:rsid w:val="00093038"/>
  </w:style>
  <w:style w:type="paragraph" w:customStyle="1" w:styleId="ZTD">
    <w:name w:val="ZTD"/>
    <w:basedOn w:val="ZB"/>
    <w:rsid w:val="00093038"/>
    <w:pPr>
      <w:framePr w:hRule="auto" w:wrap="notBeside" w:y="852"/>
    </w:pPr>
    <w:rPr>
      <w:i w:val="0"/>
      <w:sz w:val="40"/>
    </w:rPr>
  </w:style>
  <w:style w:type="paragraph" w:customStyle="1" w:styleId="ZV">
    <w:name w:val="ZV"/>
    <w:basedOn w:val="ZU"/>
    <w:rsid w:val="0009303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093038"/>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93038"/>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093038"/>
    <w:pPr>
      <w:ind w:left="284"/>
    </w:pPr>
  </w:style>
  <w:style w:type="paragraph" w:styleId="ListNumber2">
    <w:name w:val="List Number 2"/>
    <w:basedOn w:val="ListNumber"/>
    <w:rsid w:val="0009303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930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30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093038"/>
    <w:pPr>
      <w:ind w:left="851"/>
    </w:pPr>
  </w:style>
  <w:style w:type="paragraph" w:styleId="ListBullet3">
    <w:name w:val="List Bullet 3"/>
    <w:basedOn w:val="ListBullet2"/>
    <w:link w:val="ListBullet3Char"/>
    <w:rsid w:val="00093038"/>
    <w:pPr>
      <w:ind w:left="1135"/>
    </w:pPr>
  </w:style>
  <w:style w:type="paragraph" w:styleId="ListNumber">
    <w:name w:val="List Number"/>
    <w:basedOn w:val="List"/>
    <w:rsid w:val="00093038"/>
  </w:style>
  <w:style w:type="paragraph" w:styleId="List2">
    <w:name w:val="List 2"/>
    <w:basedOn w:val="List"/>
    <w:link w:val="List2Char"/>
    <w:rsid w:val="00093038"/>
    <w:pPr>
      <w:ind w:left="851"/>
    </w:pPr>
  </w:style>
  <w:style w:type="paragraph" w:styleId="List3">
    <w:name w:val="List 3"/>
    <w:basedOn w:val="List2"/>
    <w:link w:val="List3Char"/>
    <w:rsid w:val="00093038"/>
    <w:pPr>
      <w:ind w:left="1135"/>
    </w:pPr>
  </w:style>
  <w:style w:type="paragraph" w:styleId="List4">
    <w:name w:val="List 4"/>
    <w:basedOn w:val="List3"/>
    <w:rsid w:val="00093038"/>
    <w:pPr>
      <w:ind w:left="1418"/>
    </w:pPr>
  </w:style>
  <w:style w:type="paragraph" w:styleId="List5">
    <w:name w:val="List 5"/>
    <w:basedOn w:val="List4"/>
    <w:rsid w:val="00093038"/>
    <w:pPr>
      <w:ind w:left="1702"/>
    </w:pPr>
  </w:style>
  <w:style w:type="paragraph" w:styleId="ListBullet">
    <w:name w:val="List Bullet"/>
    <w:basedOn w:val="List"/>
    <w:link w:val="ListBulletChar"/>
    <w:rsid w:val="00093038"/>
  </w:style>
  <w:style w:type="paragraph" w:styleId="ListBullet4">
    <w:name w:val="List Bullet 4"/>
    <w:basedOn w:val="ListBullet3"/>
    <w:rsid w:val="00093038"/>
    <w:pPr>
      <w:ind w:left="1418"/>
    </w:pPr>
  </w:style>
  <w:style w:type="paragraph" w:styleId="ListBullet5">
    <w:name w:val="List Bullet 5"/>
    <w:basedOn w:val="ListBullet4"/>
    <w:rsid w:val="00093038"/>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18B7B-3C07-4CD1-AD2A-0C789FABB7BA}">
  <ds:schemaRefs>
    <ds:schemaRef ds:uri="http://schemas.microsoft.com/sharepoint/v3/contenttype/forms"/>
  </ds:schemaRefs>
</ds:datastoreItem>
</file>

<file path=customXml/itemProps2.xml><?xml version="1.0" encoding="utf-8"?>
<ds:datastoreItem xmlns:ds="http://schemas.openxmlformats.org/officeDocument/2006/customXml" ds:itemID="{8F09BF66-FEFD-432C-8D09-7053B6C2F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6</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13438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129</cp:revision>
  <dcterms:created xsi:type="dcterms:W3CDTF">2023-03-29T23:00:00Z</dcterms:created>
  <dcterms:modified xsi:type="dcterms:W3CDTF">2024-08-09T14:24:00Z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